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53A2C">
        <w:rPr>
          <w:rFonts w:cs="Arial"/>
          <w:b/>
          <w:sz w:val="24"/>
          <w:szCs w:val="24"/>
        </w:rPr>
        <w:t>4</w:t>
      </w:r>
      <w:r>
        <w:rPr>
          <w:rFonts w:eastAsia="宋体" w:cs="Arial"/>
          <w:b/>
          <w:sz w:val="24"/>
          <w:szCs w:val="24"/>
          <w:lang w:eastAsia="zh-CN"/>
        </w:rPr>
        <w:t>-</w:t>
      </w:r>
      <w:r w:rsidR="00F13B38">
        <w:rPr>
          <w:rFonts w:eastAsia="宋体" w:cs="Arial" w:hint="eastAsia"/>
          <w:b/>
          <w:sz w:val="24"/>
          <w:szCs w:val="24"/>
          <w:lang w:eastAsia="zh-CN"/>
        </w:rPr>
        <w:t>bis</w:t>
      </w:r>
      <w:r w:rsidR="00F13B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AA7ED3" w:rsidRPr="00AA7ED3">
        <w:rPr>
          <w:rFonts w:eastAsia="宋体" w:cs="Arial"/>
          <w:b/>
          <w:sz w:val="24"/>
          <w:szCs w:val="24"/>
          <w:lang w:eastAsia="zh-CN"/>
        </w:rPr>
        <w:t>R3-220924</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56576">
        <w:rPr>
          <w:rFonts w:ascii="Arial" w:eastAsia="MS Mincho" w:hAnsi="Arial" w:cs="Arial"/>
          <w:b/>
          <w:sz w:val="24"/>
          <w:szCs w:val="24"/>
        </w:rPr>
        <w:t>17</w:t>
      </w:r>
      <w:r w:rsidR="00970B89" w:rsidRPr="00946759">
        <w:rPr>
          <w:rFonts w:ascii="Arial" w:eastAsia="MS Mincho" w:hAnsi="Arial" w:cs="Arial"/>
          <w:b/>
          <w:sz w:val="24"/>
          <w:szCs w:val="24"/>
        </w:rPr>
        <w:t xml:space="preserve">– </w:t>
      </w:r>
      <w:r w:rsidR="00156576">
        <w:rPr>
          <w:rFonts w:ascii="Arial" w:eastAsia="MS Mincho" w:hAnsi="Arial" w:cs="Arial"/>
          <w:b/>
          <w:sz w:val="24"/>
          <w:szCs w:val="24"/>
        </w:rPr>
        <w:t>26</w:t>
      </w:r>
      <w:r w:rsidR="00970B89" w:rsidRPr="00946759">
        <w:rPr>
          <w:rFonts w:ascii="Arial" w:eastAsia="MS Mincho" w:hAnsi="Arial" w:cs="Arial"/>
          <w:b/>
          <w:sz w:val="24"/>
          <w:szCs w:val="24"/>
        </w:rPr>
        <w:t xml:space="preserve"> </w:t>
      </w:r>
      <w:r w:rsidR="00156576">
        <w:rPr>
          <w:rFonts w:ascii="Arial" w:eastAsia="MS Mincho" w:hAnsi="Arial" w:cs="Arial"/>
          <w:b/>
          <w:sz w:val="24"/>
          <w:szCs w:val="24"/>
        </w:rPr>
        <w:t>Jan</w:t>
      </w:r>
      <w:r w:rsidR="00970B89" w:rsidRPr="00946759">
        <w:rPr>
          <w:rFonts w:ascii="Arial" w:eastAsia="MS Mincho" w:hAnsi="Arial" w:cs="Arial"/>
          <w:b/>
          <w:sz w:val="24"/>
          <w:szCs w:val="24"/>
        </w:rPr>
        <w:t xml:space="preserve"> 202</w:t>
      </w:r>
      <w:r w:rsidR="00156576">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6B44E4">
        <w:rPr>
          <w:rFonts w:ascii="Arial" w:hAnsi="Arial"/>
          <w:sz w:val="24"/>
          <w:lang w:eastAsia="zh-CN"/>
        </w:rPr>
        <w:t>4</w:t>
      </w:r>
      <w:r w:rsidR="001957CE">
        <w:rPr>
          <w:rFonts w:ascii="Arial" w:hAnsi="Arial"/>
          <w:sz w:val="24"/>
          <w:lang w:eastAsia="zh-CN"/>
        </w:rPr>
        <w:t>.</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6B0C60"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4559A">
        <w:rPr>
          <w:rFonts w:ascii="Arial" w:hAnsi="Arial"/>
          <w:sz w:val="24"/>
        </w:rPr>
        <w:t>A</w:t>
      </w:r>
      <w:r w:rsidR="00A1445B" w:rsidRPr="00A1445B">
        <w:rPr>
          <w:rFonts w:ascii="Arial" w:hAnsi="Arial"/>
          <w:sz w:val="24"/>
        </w:rPr>
        <w:t xml:space="preserve">lignment of </w:t>
      </w:r>
      <w:r w:rsidR="00353A2C">
        <w:rPr>
          <w:rFonts w:ascii="Arial" w:hAnsi="Arial"/>
          <w:sz w:val="24"/>
        </w:rPr>
        <w:t>MDT</w:t>
      </w:r>
      <w:r w:rsidR="00A1445B" w:rsidRPr="00A1445B">
        <w:rPr>
          <w:rFonts w:ascii="Arial" w:hAnsi="Arial"/>
          <w:sz w:val="24"/>
        </w:rPr>
        <w:t xml:space="preserve"> and </w:t>
      </w:r>
      <w:proofErr w:type="spellStart"/>
      <w:r w:rsidR="006B0C60">
        <w:rPr>
          <w:rFonts w:ascii="Arial" w:hAnsi="Arial"/>
          <w:sz w:val="24"/>
        </w:rPr>
        <w:t>QoE</w:t>
      </w:r>
      <w:proofErr w:type="spellEnd"/>
      <w:r w:rsidR="006B0C60">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276FF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A1445B" w:rsidRDefault="009659B1" w:rsidP="00A1445B">
      <w:pPr>
        <w:tabs>
          <w:tab w:val="left" w:pos="1327"/>
        </w:tabs>
        <w:jc w:val="both"/>
      </w:pPr>
      <w:r>
        <w:t xml:space="preserve">In last meeting, RAN3 </w:t>
      </w:r>
      <w:r w:rsidR="008824E8">
        <w:t xml:space="preserve">discussed </w:t>
      </w:r>
      <w:r>
        <w:t xml:space="preserve">had below agreements and open issues on the alignment of radio-related measurement and </w:t>
      </w:r>
      <w:proofErr w:type="spellStart"/>
      <w:r>
        <w:t>QoE</w:t>
      </w:r>
      <w:proofErr w:type="spellEnd"/>
      <w:r>
        <w:t xml:space="preserve"> measurement.</w:t>
      </w:r>
    </w:p>
    <w:p w:rsidR="00A1445B" w:rsidRDefault="00A1445B" w:rsidP="00A1445B">
      <w:pPr>
        <w:tabs>
          <w:tab w:val="left" w:pos="1327"/>
        </w:tabs>
        <w:jc w:val="both"/>
      </w:pPr>
      <w:r>
        <w:rPr>
          <w:noProof/>
          <w:lang w:val="en-US" w:eastAsia="zh-CN"/>
        </w:rPr>
        <mc:AlternateContent>
          <mc:Choice Requires="wps">
            <w:drawing>
              <wp:inline distT="0" distB="0" distL="0" distR="0" wp14:anchorId="6ED6F173" wp14:editId="46F9AB3C">
                <wp:extent cx="5703277" cy="4160520"/>
                <wp:effectExtent l="0" t="0" r="12065"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277" cy="4160520"/>
                        </a:xfrm>
                        <a:prstGeom prst="rect">
                          <a:avLst/>
                        </a:prstGeom>
                        <a:solidFill>
                          <a:srgbClr val="FFFFFF"/>
                        </a:solidFill>
                        <a:ln w="9525">
                          <a:solidFill>
                            <a:srgbClr val="000000"/>
                          </a:solidFill>
                          <a:miter lim="800000"/>
                          <a:headEnd/>
                          <a:tailEnd/>
                        </a:ln>
                      </wps:spPr>
                      <wps:txbx>
                        <w:txbxContent>
                          <w:p w:rsidR="00D5339B" w:rsidRPr="00F13B38" w:rsidRDefault="00D5339B" w:rsidP="00D5339B">
                            <w:pPr>
                              <w:rPr>
                                <w:rFonts w:ascii="Calibri" w:hAnsi="Calibri" w:cs="Calibri"/>
                                <w:i/>
                                <w:color w:val="FF0000"/>
                                <w:sz w:val="13"/>
                                <w:szCs w:val="16"/>
                              </w:rPr>
                            </w:pPr>
                            <w:r w:rsidRPr="00F13B38">
                              <w:rPr>
                                <w:rFonts w:ascii="Calibri" w:hAnsi="Calibri" w:cs="Calibri" w:hint="eastAsia"/>
                                <w:i/>
                                <w:color w:val="FF0000"/>
                                <w:sz w:val="13"/>
                                <w:szCs w:val="16"/>
                              </w:rPr>
                              <w:t>R</w:t>
                            </w:r>
                            <w:r w:rsidRPr="00F13B38">
                              <w:rPr>
                                <w:rFonts w:ascii="Calibri" w:hAnsi="Calibri" w:cs="Calibri"/>
                                <w:i/>
                                <w:color w:val="FF0000"/>
                                <w:sz w:val="13"/>
                                <w:szCs w:val="16"/>
                              </w:rPr>
                              <w:t>AN3#11</w:t>
                            </w:r>
                            <w:r w:rsidR="00F13B38">
                              <w:rPr>
                                <w:rFonts w:ascii="Calibri" w:hAnsi="Calibri" w:cs="Calibri"/>
                                <w:i/>
                                <w:color w:val="FF0000"/>
                                <w:sz w:val="13"/>
                                <w:szCs w:val="16"/>
                              </w:rPr>
                              <w:t>4</w:t>
                            </w:r>
                            <w:r w:rsidRPr="00F13B38">
                              <w:rPr>
                                <w:rFonts w:ascii="Calibri" w:hAnsi="Calibri" w:cs="Calibri"/>
                                <w:i/>
                                <w:color w:val="FF0000"/>
                                <w:sz w:val="13"/>
                                <w:szCs w:val="16"/>
                              </w:rPr>
                              <w:t>e:</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For alignment of MDT and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reporting, OAM may activate/deactivate appropriately.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No RAN3 specification impact is needed in Rel-17 to ensure that the duration of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associated MDT covers all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sessions if multiple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session configured.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In case of aligned MDT/QMC (s-based activation), OAM includes Trace Reference and Trace Recording Session Reference of the MDT configuration in the QMC configuration sent to NG-RAN.</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In case of aligned MDT/QMC (m-based activation), OAM includes Trace Reference of the MDT configuration in the QMC configuration sent to NG-RAN.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In case of aligned MDT/QMC, NG-RAN includes Trace Reference and Trace Recording Session Reference in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report sent to MCE.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The </w:t>
                            </w:r>
                            <w:proofErr w:type="spellStart"/>
                            <w:r w:rsidRPr="008824E8">
                              <w:rPr>
                                <w:rFonts w:ascii="Calibri" w:hAnsi="Calibri" w:cs="Calibri"/>
                                <w:b/>
                                <w:color w:val="008000"/>
                                <w:sz w:val="15"/>
                                <w:szCs w:val="24"/>
                              </w:rPr>
                              <w:t>gNB</w:t>
                            </w:r>
                            <w:proofErr w:type="spellEnd"/>
                            <w:r w:rsidRPr="008824E8">
                              <w:rPr>
                                <w:rFonts w:ascii="Calibri" w:hAnsi="Calibri" w:cs="Calibri"/>
                                <w:b/>
                                <w:color w:val="008000"/>
                                <w:sz w:val="15"/>
                                <w:szCs w:val="24"/>
                              </w:rPr>
                              <w:t xml:space="preserve"> does NOT include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reference in MDT report sent to the TCE.</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If RAN nodes are responsible for passing the mapping relation between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MDT during mobility, NG-RAN node does not include the Trace Reference and Trace Recording Session Reference of the MDT session in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configuration sent to UE.</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An indicator (TR/TRSR?) is required in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configuration to NG-RAN to inform whether it should forward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report to MCE along with the MDT related trace details.</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To enable time alignment between an already ongoing Immediate MDT and a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started later, the start time and end time of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in addition to the Trace Reference and Trace Recording Session ID, needs to be added to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report at the NG-RAN node.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Rel-17 NR QMC to support the following activation scenario: S-based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s-based MDT, M-based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m-based MDT.</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The alignment of </w:t>
                            </w:r>
                            <w:proofErr w:type="spellStart"/>
                            <w:r w:rsidRPr="008824E8">
                              <w:rPr>
                                <w:rFonts w:ascii="Calibri" w:hAnsi="Calibri" w:cs="Calibri"/>
                                <w:b/>
                                <w:color w:val="008000"/>
                                <w:sz w:val="15"/>
                                <w:szCs w:val="24"/>
                              </w:rPr>
                              <w:t>RVQoE</w:t>
                            </w:r>
                            <w:proofErr w:type="spellEnd"/>
                            <w:r w:rsidRPr="008824E8">
                              <w:rPr>
                                <w:rFonts w:ascii="Calibri" w:hAnsi="Calibri" w:cs="Calibri"/>
                                <w:b/>
                                <w:color w:val="008000"/>
                                <w:sz w:val="15"/>
                                <w:szCs w:val="24"/>
                              </w:rPr>
                              <w:t xml:space="preserve"> and MDT measurements reuses the solution for the alignment of legacy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MDT measurements. RAN node can reuse RRM measurements as well.</w:t>
                            </w:r>
                          </w:p>
                          <w:p w:rsidR="00A1445B" w:rsidRPr="00F13B38" w:rsidRDefault="008824E8" w:rsidP="008824E8">
                            <w:pPr>
                              <w:rPr>
                                <w:sz w:val="16"/>
                              </w:rPr>
                            </w:pPr>
                            <w:r w:rsidRPr="008824E8">
                              <w:rPr>
                                <w:rFonts w:ascii="Calibri" w:hAnsi="Calibri" w:cs="Calibri"/>
                                <w:b/>
                                <w:color w:val="008000"/>
                                <w:sz w:val="15"/>
                                <w:szCs w:val="24"/>
                              </w:rPr>
                              <w:t>MDT/QMC alignment in split architecture scenarios should be considered.</w:t>
                            </w:r>
                          </w:p>
                        </w:txbxContent>
                      </wps:txbx>
                      <wps:bodyPr rot="0" vert="horz" wrap="square" lIns="91440" tIns="45720" rIns="91440" bIns="45720" anchor="t" anchorCtr="0">
                        <a:noAutofit/>
                      </wps:bodyPr>
                    </wps:wsp>
                  </a:graphicData>
                </a:graphic>
              </wp:inline>
            </w:drawing>
          </mc:Choice>
          <mc:Fallback>
            <w:pict>
              <v:shapetype w14:anchorId="6ED6F173" id="_x0000_t202" coordsize="21600,21600" o:spt="202" path="m,l,21600r21600,l21600,xe">
                <v:stroke joinstyle="miter"/>
                <v:path gradientshapeok="t" o:connecttype="rect"/>
              </v:shapetype>
              <v:shape id="文本框 2" o:spid="_x0000_s1026" type="#_x0000_t202" style="width:449.1pt;height:3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">
                <v:textbox>
                  <w:txbxContent>
                    <w:p w:rsidR="00D5339B" w:rsidRPr="00F13B38" w:rsidRDefault="00D5339B" w:rsidP="00D5339B">
                      <w:pPr>
                        <w:rPr>
                          <w:rFonts w:ascii="Calibri" w:hAnsi="Calibri" w:cs="Calibri"/>
                          <w:i/>
                          <w:color w:val="FF0000"/>
                          <w:sz w:val="13"/>
                          <w:szCs w:val="16"/>
                        </w:rPr>
                      </w:pPr>
                      <w:r w:rsidRPr="00F13B38">
                        <w:rPr>
                          <w:rFonts w:ascii="Calibri" w:hAnsi="Calibri" w:cs="Calibri" w:hint="eastAsia"/>
                          <w:i/>
                          <w:color w:val="FF0000"/>
                          <w:sz w:val="13"/>
                          <w:szCs w:val="16"/>
                        </w:rPr>
                        <w:t>R</w:t>
                      </w:r>
                      <w:r w:rsidRPr="00F13B38">
                        <w:rPr>
                          <w:rFonts w:ascii="Calibri" w:hAnsi="Calibri" w:cs="Calibri"/>
                          <w:i/>
                          <w:color w:val="FF0000"/>
                          <w:sz w:val="13"/>
                          <w:szCs w:val="16"/>
                        </w:rPr>
                        <w:t>AN3#11</w:t>
                      </w:r>
                      <w:r w:rsidR="00F13B38">
                        <w:rPr>
                          <w:rFonts w:ascii="Calibri" w:hAnsi="Calibri" w:cs="Calibri"/>
                          <w:i/>
                          <w:color w:val="FF0000"/>
                          <w:sz w:val="13"/>
                          <w:szCs w:val="16"/>
                        </w:rPr>
                        <w:t>4</w:t>
                      </w:r>
                      <w:r w:rsidRPr="00F13B38">
                        <w:rPr>
                          <w:rFonts w:ascii="Calibri" w:hAnsi="Calibri" w:cs="Calibri"/>
                          <w:i/>
                          <w:color w:val="FF0000"/>
                          <w:sz w:val="13"/>
                          <w:szCs w:val="16"/>
                        </w:rPr>
                        <w:t>e:</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For alignment of MDT and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reporting, OAM may activate/deactivate appropriately.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No RAN3 specification impact is needed in Rel-17 to ensure that the duration of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associated MDT covers all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sessions if multiple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session configured.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In case of aligned MDT/QMC (s-based activation), OAM includes Trace Reference and Trace Recording Session Reference of the MDT configuration in the QMC configuration sent to NG-RAN.</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In case of aligned MDT/QMC (m-based activation), OAM includes Trace Reference of the MDT configuration in the QMC configuration sent to NG-RAN.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In case of aligned MDT/QMC, NG-RAN includes Trace Reference and Trace Recording Session Reference in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report sent to MCE.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The </w:t>
                      </w:r>
                      <w:proofErr w:type="spellStart"/>
                      <w:r w:rsidRPr="008824E8">
                        <w:rPr>
                          <w:rFonts w:ascii="Calibri" w:hAnsi="Calibri" w:cs="Calibri"/>
                          <w:b/>
                          <w:color w:val="008000"/>
                          <w:sz w:val="15"/>
                          <w:szCs w:val="24"/>
                        </w:rPr>
                        <w:t>gNB</w:t>
                      </w:r>
                      <w:proofErr w:type="spellEnd"/>
                      <w:r w:rsidRPr="008824E8">
                        <w:rPr>
                          <w:rFonts w:ascii="Calibri" w:hAnsi="Calibri" w:cs="Calibri"/>
                          <w:b/>
                          <w:color w:val="008000"/>
                          <w:sz w:val="15"/>
                          <w:szCs w:val="24"/>
                        </w:rPr>
                        <w:t xml:space="preserve"> does NOT include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reference in MDT report sent to the TCE.</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If RAN nodes are responsible for passing the mapping relation between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MDT during mobility, NG-RAN node does not include the Trace Reference and Trace Recording Session Reference of the MDT session in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configuration sent to UE.</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An indicator (TR/TRSR?) is required in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configuration to NG-RAN to inform whether it should forward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report to MCE along with the MDT related trace details.</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To enable time alignment between an already ongoing Immediate MDT and a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started later, the start time and end time of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in addition to the Trace Reference and Trace Recording Session ID, needs to be added to the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measurement report at the NG-RAN node. </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Rel-17 NR QMC to support the following activation scenario: S-based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s-based MDT, M-based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m-based MDT.</w:t>
                      </w:r>
                    </w:p>
                    <w:p w:rsidR="008824E8" w:rsidRPr="008824E8" w:rsidRDefault="008824E8" w:rsidP="008824E8">
                      <w:pPr>
                        <w:rPr>
                          <w:rFonts w:ascii="Calibri" w:hAnsi="Calibri" w:cs="Calibri"/>
                          <w:b/>
                          <w:color w:val="008000"/>
                          <w:sz w:val="15"/>
                          <w:szCs w:val="24"/>
                        </w:rPr>
                      </w:pPr>
                      <w:r w:rsidRPr="008824E8">
                        <w:rPr>
                          <w:rFonts w:ascii="Calibri" w:hAnsi="Calibri" w:cs="Calibri"/>
                          <w:b/>
                          <w:color w:val="008000"/>
                          <w:sz w:val="15"/>
                          <w:szCs w:val="24"/>
                        </w:rPr>
                        <w:t xml:space="preserve">The alignment of </w:t>
                      </w:r>
                      <w:proofErr w:type="spellStart"/>
                      <w:r w:rsidRPr="008824E8">
                        <w:rPr>
                          <w:rFonts w:ascii="Calibri" w:hAnsi="Calibri" w:cs="Calibri"/>
                          <w:b/>
                          <w:color w:val="008000"/>
                          <w:sz w:val="15"/>
                          <w:szCs w:val="24"/>
                        </w:rPr>
                        <w:t>RVQoE</w:t>
                      </w:r>
                      <w:proofErr w:type="spellEnd"/>
                      <w:r w:rsidRPr="008824E8">
                        <w:rPr>
                          <w:rFonts w:ascii="Calibri" w:hAnsi="Calibri" w:cs="Calibri"/>
                          <w:b/>
                          <w:color w:val="008000"/>
                          <w:sz w:val="15"/>
                          <w:szCs w:val="24"/>
                        </w:rPr>
                        <w:t xml:space="preserve"> and MDT measurements reuses the solution for the alignment of legacy </w:t>
                      </w:r>
                      <w:proofErr w:type="spellStart"/>
                      <w:r w:rsidRPr="008824E8">
                        <w:rPr>
                          <w:rFonts w:ascii="Calibri" w:hAnsi="Calibri" w:cs="Calibri"/>
                          <w:b/>
                          <w:color w:val="008000"/>
                          <w:sz w:val="15"/>
                          <w:szCs w:val="24"/>
                        </w:rPr>
                        <w:t>QoE</w:t>
                      </w:r>
                      <w:proofErr w:type="spellEnd"/>
                      <w:r w:rsidRPr="008824E8">
                        <w:rPr>
                          <w:rFonts w:ascii="Calibri" w:hAnsi="Calibri" w:cs="Calibri"/>
                          <w:b/>
                          <w:color w:val="008000"/>
                          <w:sz w:val="15"/>
                          <w:szCs w:val="24"/>
                        </w:rPr>
                        <w:t xml:space="preserve"> and MDT measurements. RAN node can reuse RRM measurements as well.</w:t>
                      </w:r>
                    </w:p>
                    <w:p w:rsidR="00A1445B" w:rsidRPr="00F13B38" w:rsidRDefault="008824E8" w:rsidP="008824E8">
                      <w:pPr>
                        <w:rPr>
                          <w:sz w:val="16"/>
                        </w:rPr>
                      </w:pPr>
                      <w:r w:rsidRPr="008824E8">
                        <w:rPr>
                          <w:rFonts w:ascii="Calibri" w:hAnsi="Calibri" w:cs="Calibri"/>
                          <w:b/>
                          <w:color w:val="008000"/>
                          <w:sz w:val="15"/>
                          <w:szCs w:val="24"/>
                        </w:rPr>
                        <w:t>MDT/QMC alignment in split architecture scenarios should be considered.</w:t>
                      </w:r>
                    </w:p>
                  </w:txbxContent>
                </v:textbox>
                <w10:anchorlock/>
              </v:shape>
            </w:pict>
          </mc:Fallback>
        </mc:AlternateContent>
      </w:r>
    </w:p>
    <w:p w:rsidR="008824E8" w:rsidRDefault="00A1445B" w:rsidP="00A91319">
      <w:pPr>
        <w:spacing w:before="180"/>
      </w:pPr>
      <w:r>
        <w:t>I</w:t>
      </w:r>
      <w:r w:rsidR="00315CDD">
        <w:t>n this paper, we would like to</w:t>
      </w:r>
      <w:r w:rsidR="009659B1">
        <w:t xml:space="preserve"> further</w:t>
      </w:r>
      <w:r w:rsidR="00315CDD">
        <w:t xml:space="preserve"> discuss on </w:t>
      </w:r>
      <w:r w:rsidR="009659B1">
        <w:t xml:space="preserve">the alignment </w:t>
      </w:r>
      <w:r w:rsidR="008824E8">
        <w:t>on below issues</w:t>
      </w:r>
    </w:p>
    <w:p w:rsidR="008824E8" w:rsidRDefault="008824E8" w:rsidP="008824E8">
      <w:pPr>
        <w:pStyle w:val="aa"/>
        <w:numPr>
          <w:ilvl w:val="0"/>
          <w:numId w:val="35"/>
        </w:numPr>
        <w:spacing w:before="180"/>
        <w:ind w:firstLineChars="0"/>
      </w:pPr>
      <w:r>
        <w:t xml:space="preserve">ID correlation </w:t>
      </w:r>
    </w:p>
    <w:p w:rsidR="008824E8" w:rsidRDefault="008824E8" w:rsidP="008824E8">
      <w:pPr>
        <w:pStyle w:val="aa"/>
        <w:numPr>
          <w:ilvl w:val="0"/>
          <w:numId w:val="35"/>
        </w:numPr>
        <w:spacing w:before="180"/>
        <w:ind w:firstLineChars="0"/>
      </w:pPr>
      <w:r>
        <w:t xml:space="preserve">Time alignment </w:t>
      </w:r>
    </w:p>
    <w:p w:rsidR="008824E8" w:rsidRDefault="008824E8" w:rsidP="008824E8">
      <w:pPr>
        <w:pStyle w:val="aa"/>
        <w:numPr>
          <w:ilvl w:val="0"/>
          <w:numId w:val="35"/>
        </w:numPr>
        <w:spacing w:before="180"/>
        <w:ind w:firstLineChars="0"/>
      </w:pPr>
      <w:r>
        <w:t>Alignment mechanism</w:t>
      </w:r>
    </w:p>
    <w:p w:rsidR="00BC11EB" w:rsidRPr="00F131D0" w:rsidRDefault="008824E8" w:rsidP="008824E8">
      <w:pPr>
        <w:pStyle w:val="aa"/>
        <w:numPr>
          <w:ilvl w:val="0"/>
          <w:numId w:val="35"/>
        </w:numPr>
        <w:spacing w:before="180"/>
        <w:ind w:firstLineChars="0"/>
      </w:pPr>
      <w:r>
        <w:t>DRB correlation</w:t>
      </w:r>
    </w:p>
    <w:p w:rsidR="00A91319" w:rsidRDefault="00A91319" w:rsidP="00A91319">
      <w:pPr>
        <w:pStyle w:val="1"/>
        <w:rPr>
          <w:rFonts w:eastAsia="宋体"/>
          <w:lang w:eastAsia="zh-CN"/>
        </w:rPr>
      </w:pPr>
      <w:r w:rsidRPr="00FD47F0">
        <w:rPr>
          <w:rFonts w:eastAsia="宋体"/>
          <w:lang w:eastAsia="zh-CN"/>
        </w:rPr>
        <w:lastRenderedPageBreak/>
        <w:t>Discussion</w:t>
      </w:r>
    </w:p>
    <w:p w:rsidR="003B55A3" w:rsidRDefault="003B55A3" w:rsidP="003B55A3">
      <w:pPr>
        <w:pStyle w:val="2"/>
        <w:keepNext/>
        <w:keepLines/>
        <w:spacing w:before="180" w:beforeAutospacing="0" w:afterLines="0" w:after="180"/>
        <w:ind w:left="1134" w:hanging="1134"/>
        <w:rPr>
          <w:szCs w:val="20"/>
          <w:lang w:eastAsia="en-US"/>
        </w:rPr>
      </w:pPr>
      <w:r w:rsidRPr="00657F33">
        <w:rPr>
          <w:szCs w:val="20"/>
          <w:lang w:eastAsia="en-US"/>
        </w:rPr>
        <w:t>2.</w:t>
      </w:r>
      <w:r w:rsidR="00321784">
        <w:rPr>
          <w:szCs w:val="20"/>
          <w:lang w:eastAsia="en-US"/>
        </w:rPr>
        <w:t>1</w:t>
      </w:r>
      <w:r>
        <w:rPr>
          <w:szCs w:val="20"/>
          <w:lang w:eastAsia="en-US"/>
        </w:rPr>
        <w:t xml:space="preserve"> ID correlation </w:t>
      </w:r>
    </w:p>
    <w:p w:rsidR="003B55A3" w:rsidRPr="000A18F4" w:rsidRDefault="003B55A3" w:rsidP="003B55A3">
      <w:pPr>
        <w:rPr>
          <w:rFonts w:ascii="Calibri" w:eastAsiaTheme="minorEastAsia" w:hAnsi="Calibri" w:cs="Calibri"/>
          <w:b/>
          <w:color w:val="008000"/>
          <w:sz w:val="15"/>
          <w:szCs w:val="24"/>
          <w:lang w:eastAsia="zh-CN"/>
        </w:rPr>
      </w:pPr>
      <w:r>
        <w:rPr>
          <w:rFonts w:eastAsiaTheme="minorEastAsia"/>
          <w:lang w:eastAsia="zh-CN"/>
        </w:rPr>
        <w:t>In the last meeting, RAN3 had the following agreements about ID correlation.</w:t>
      </w:r>
    </w:p>
    <w:p w:rsidR="003B55A3" w:rsidRPr="00F13B38" w:rsidRDefault="003B55A3" w:rsidP="003B55A3">
      <w:pPr>
        <w:rPr>
          <w:rFonts w:ascii="Calibri" w:hAnsi="Calibri" w:cs="Calibri"/>
          <w:b/>
          <w:color w:val="008000"/>
          <w:sz w:val="15"/>
          <w:szCs w:val="24"/>
        </w:rPr>
      </w:pPr>
      <w:r w:rsidRPr="00F13B38">
        <w:rPr>
          <w:rFonts w:ascii="Calibri" w:hAnsi="Calibri" w:cs="Calibri"/>
          <w:b/>
          <w:color w:val="008000"/>
          <w:sz w:val="15"/>
          <w:szCs w:val="24"/>
        </w:rPr>
        <w:t>In case of aligned MDT/QMC (s-based activation), OAM includes Trace Reference and Trace Recording Session Reference of the MDT configuration in the QMC configuration sent to NG-RAN.</w:t>
      </w:r>
    </w:p>
    <w:p w:rsidR="003B55A3" w:rsidRDefault="003B55A3" w:rsidP="003B55A3">
      <w:pPr>
        <w:rPr>
          <w:rFonts w:ascii="Calibri" w:hAnsi="Calibri" w:cs="Calibri"/>
          <w:b/>
          <w:color w:val="008000"/>
          <w:sz w:val="15"/>
          <w:szCs w:val="24"/>
        </w:rPr>
      </w:pPr>
      <w:r w:rsidRPr="00F13B38">
        <w:rPr>
          <w:rFonts w:ascii="Calibri" w:hAnsi="Calibri" w:cs="Calibri"/>
          <w:b/>
          <w:color w:val="008000"/>
          <w:sz w:val="15"/>
          <w:szCs w:val="24"/>
        </w:rPr>
        <w:t>In case of aligned MDT/QMC (m-based activation), OAM includes Trace Reference of the MDT configuration in the QMC</w:t>
      </w:r>
      <w:r>
        <w:rPr>
          <w:rFonts w:ascii="Calibri" w:hAnsi="Calibri" w:cs="Calibri"/>
          <w:b/>
          <w:color w:val="008000"/>
          <w:sz w:val="15"/>
          <w:szCs w:val="24"/>
        </w:rPr>
        <w:t xml:space="preserve"> configuration sent to NG-RAN. </w:t>
      </w:r>
    </w:p>
    <w:p w:rsidR="003B55A3" w:rsidRDefault="003B55A3" w:rsidP="003B55A3">
      <w:pPr>
        <w:rPr>
          <w:rFonts w:ascii="Calibri" w:hAnsi="Calibri" w:cs="Calibri"/>
          <w:b/>
          <w:color w:val="008000"/>
          <w:sz w:val="15"/>
          <w:szCs w:val="24"/>
        </w:rPr>
      </w:pPr>
      <w:r>
        <w:rPr>
          <w:rFonts w:eastAsiaTheme="minorEastAsia"/>
          <w:lang w:eastAsia="zh-CN"/>
        </w:rPr>
        <w:t xml:space="preserve">And the above agreements had already been supported in current BL CR for </w:t>
      </w:r>
      <w:proofErr w:type="spellStart"/>
      <w:r>
        <w:rPr>
          <w:rFonts w:eastAsiaTheme="minorEastAsia"/>
          <w:lang w:eastAsia="zh-CN"/>
        </w:rPr>
        <w:t>XnAP</w:t>
      </w:r>
      <w:proofErr w:type="spellEnd"/>
      <w:r>
        <w:rPr>
          <w:rFonts w:eastAsiaTheme="minorEastAsia"/>
          <w:lang w:eastAsia="zh-CN"/>
        </w:rPr>
        <w:t xml:space="preserve"> and NGAP below.</w:t>
      </w:r>
    </w:p>
    <w:tbl>
      <w:tblPr>
        <w:tblW w:w="85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147"/>
        <w:gridCol w:w="918"/>
        <w:gridCol w:w="1408"/>
        <w:gridCol w:w="2627"/>
      </w:tblGrid>
      <w:tr w:rsidR="003B55A3" w:rsidRPr="008711EA" w:rsidTr="003B55A3">
        <w:trPr>
          <w:trHeight w:val="392"/>
          <w:ins w:id="0" w:author="Ericsson User" w:date="2021-08-04T14:35:00Z"/>
        </w:trPr>
        <w:tc>
          <w:tcPr>
            <w:tcW w:w="2403" w:type="dxa"/>
            <w:tcBorders>
              <w:top w:val="single" w:sz="4" w:space="0" w:color="auto"/>
              <w:left w:val="single" w:sz="4" w:space="0" w:color="auto"/>
              <w:bottom w:val="single" w:sz="4" w:space="0" w:color="auto"/>
              <w:right w:val="single" w:sz="4" w:space="0" w:color="auto"/>
            </w:tcBorders>
          </w:tcPr>
          <w:p w:rsidR="003B55A3" w:rsidRPr="002F12CF" w:rsidRDefault="003B55A3" w:rsidP="00DF05A5">
            <w:pPr>
              <w:pStyle w:val="TAH"/>
              <w:rPr>
                <w:ins w:id="1" w:author="Ericsson User" w:date="2021-08-04T14:35:00Z"/>
                <w:rFonts w:cs="Arial"/>
                <w:lang w:eastAsia="ja-JP"/>
              </w:rPr>
            </w:pPr>
            <w:ins w:id="2" w:author="Ericsson User" w:date="2021-08-04T14:35:00Z">
              <w:r w:rsidRPr="002F12CF">
                <w:rPr>
                  <w:rFonts w:cs="Arial"/>
                  <w:lang w:eastAsia="ja-JP"/>
                </w:rPr>
                <w:t>IE/Group Name</w:t>
              </w:r>
            </w:ins>
          </w:p>
        </w:tc>
        <w:tc>
          <w:tcPr>
            <w:tcW w:w="1147" w:type="dxa"/>
            <w:tcBorders>
              <w:top w:val="single" w:sz="4" w:space="0" w:color="auto"/>
              <w:left w:val="single" w:sz="4" w:space="0" w:color="auto"/>
              <w:bottom w:val="single" w:sz="4" w:space="0" w:color="auto"/>
              <w:right w:val="single" w:sz="4" w:space="0" w:color="auto"/>
            </w:tcBorders>
          </w:tcPr>
          <w:p w:rsidR="003B55A3" w:rsidRPr="002F12CF" w:rsidRDefault="003B55A3" w:rsidP="00DF05A5">
            <w:pPr>
              <w:pStyle w:val="TAH"/>
              <w:rPr>
                <w:ins w:id="3" w:author="Ericsson User" w:date="2021-08-04T14:35:00Z"/>
                <w:rFonts w:cs="Arial"/>
                <w:lang w:eastAsia="ja-JP"/>
              </w:rPr>
            </w:pPr>
            <w:ins w:id="4" w:author="Ericsson User" w:date="2021-08-04T14:35:00Z">
              <w:r w:rsidRPr="002F12CF">
                <w:rPr>
                  <w:rFonts w:cs="Arial"/>
                  <w:lang w:eastAsia="ja-JP"/>
                </w:rPr>
                <w:t>Presence</w:t>
              </w:r>
            </w:ins>
          </w:p>
        </w:tc>
        <w:tc>
          <w:tcPr>
            <w:tcW w:w="918" w:type="dxa"/>
            <w:tcBorders>
              <w:top w:val="single" w:sz="4" w:space="0" w:color="auto"/>
              <w:left w:val="single" w:sz="4" w:space="0" w:color="auto"/>
              <w:bottom w:val="single" w:sz="4" w:space="0" w:color="auto"/>
              <w:right w:val="single" w:sz="4" w:space="0" w:color="auto"/>
            </w:tcBorders>
          </w:tcPr>
          <w:p w:rsidR="003B55A3" w:rsidRPr="002F12CF" w:rsidRDefault="003B55A3" w:rsidP="00DF05A5">
            <w:pPr>
              <w:pStyle w:val="TAH"/>
              <w:rPr>
                <w:ins w:id="5" w:author="Ericsson User" w:date="2021-08-04T14:35:00Z"/>
                <w:rFonts w:cs="Arial"/>
                <w:lang w:eastAsia="ja-JP"/>
              </w:rPr>
            </w:pPr>
            <w:ins w:id="6" w:author="Ericsson User" w:date="2021-08-04T14:35:00Z">
              <w:r w:rsidRPr="002F12CF">
                <w:rPr>
                  <w:rFonts w:cs="Arial"/>
                  <w:lang w:eastAsia="ja-JP"/>
                </w:rPr>
                <w:t>Range</w:t>
              </w:r>
            </w:ins>
          </w:p>
        </w:tc>
        <w:tc>
          <w:tcPr>
            <w:tcW w:w="1408" w:type="dxa"/>
            <w:tcBorders>
              <w:top w:val="single" w:sz="4" w:space="0" w:color="auto"/>
              <w:left w:val="single" w:sz="4" w:space="0" w:color="auto"/>
              <w:bottom w:val="single" w:sz="4" w:space="0" w:color="auto"/>
              <w:right w:val="single" w:sz="4" w:space="0" w:color="auto"/>
            </w:tcBorders>
          </w:tcPr>
          <w:p w:rsidR="003B55A3" w:rsidRPr="002F12CF" w:rsidRDefault="003B55A3" w:rsidP="00DF05A5">
            <w:pPr>
              <w:pStyle w:val="TAH"/>
              <w:rPr>
                <w:ins w:id="7" w:author="Ericsson User" w:date="2021-08-04T14:35:00Z"/>
                <w:rFonts w:cs="Arial"/>
                <w:lang w:eastAsia="ja-JP"/>
              </w:rPr>
            </w:pPr>
            <w:ins w:id="8" w:author="Ericsson User" w:date="2021-08-04T14:35:00Z">
              <w:r w:rsidRPr="002F12CF">
                <w:rPr>
                  <w:rFonts w:cs="Arial"/>
                  <w:lang w:eastAsia="ja-JP"/>
                </w:rPr>
                <w:t>IE type and reference</w:t>
              </w:r>
            </w:ins>
          </w:p>
        </w:tc>
        <w:tc>
          <w:tcPr>
            <w:tcW w:w="2627" w:type="dxa"/>
            <w:tcBorders>
              <w:top w:val="single" w:sz="4" w:space="0" w:color="auto"/>
              <w:left w:val="single" w:sz="4" w:space="0" w:color="auto"/>
              <w:bottom w:val="single" w:sz="4" w:space="0" w:color="auto"/>
              <w:right w:val="single" w:sz="4" w:space="0" w:color="auto"/>
            </w:tcBorders>
          </w:tcPr>
          <w:p w:rsidR="003B55A3" w:rsidRPr="002F12CF" w:rsidRDefault="003B55A3" w:rsidP="00DF05A5">
            <w:pPr>
              <w:pStyle w:val="TAH"/>
              <w:rPr>
                <w:ins w:id="9" w:author="Ericsson User" w:date="2021-08-04T14:35:00Z"/>
                <w:rFonts w:cs="Arial"/>
                <w:lang w:eastAsia="ja-JP"/>
              </w:rPr>
            </w:pPr>
            <w:ins w:id="10" w:author="Ericsson User" w:date="2021-08-04T14:35:00Z">
              <w:r w:rsidRPr="002F12CF">
                <w:rPr>
                  <w:rFonts w:cs="Arial"/>
                  <w:lang w:eastAsia="ja-JP"/>
                </w:rPr>
                <w:t>Semantics description</w:t>
              </w:r>
            </w:ins>
          </w:p>
        </w:tc>
      </w:tr>
      <w:tr w:rsidR="003B55A3" w:rsidRPr="008711EA" w:rsidTr="003B55A3">
        <w:trPr>
          <w:trHeight w:val="2385"/>
          <w:ins w:id="11" w:author="Ericsson User" w:date="2021-11-10T11:05:00Z"/>
        </w:trPr>
        <w:tc>
          <w:tcPr>
            <w:tcW w:w="2403" w:type="dxa"/>
            <w:tcBorders>
              <w:top w:val="single" w:sz="4" w:space="0" w:color="auto"/>
              <w:left w:val="single" w:sz="4" w:space="0" w:color="auto"/>
              <w:bottom w:val="single" w:sz="4" w:space="0" w:color="auto"/>
              <w:right w:val="single" w:sz="4" w:space="0" w:color="auto"/>
            </w:tcBorders>
          </w:tcPr>
          <w:p w:rsidR="003B55A3" w:rsidRPr="00FD7D6A" w:rsidRDefault="003B55A3" w:rsidP="00DF05A5">
            <w:pPr>
              <w:pStyle w:val="TAL"/>
              <w:rPr>
                <w:ins w:id="12" w:author="Ericsson User" w:date="2021-11-10T11:05:00Z"/>
                <w:rFonts w:cs="Arial"/>
                <w:lang w:eastAsia="zh-CN"/>
              </w:rPr>
            </w:pPr>
            <w:ins w:id="13" w:author="Ericsson User" w:date="2021-11-10T11:05:00Z">
              <w:r w:rsidRPr="003B55A3">
                <w:rPr>
                  <w:rFonts w:cs="Arial"/>
                  <w:highlight w:val="yellow"/>
                  <w:lang w:val="it-IT" w:eastAsia="zh-CN"/>
                </w:rPr>
                <w:t>QoE Reference</w:t>
              </w:r>
            </w:ins>
          </w:p>
        </w:tc>
        <w:tc>
          <w:tcPr>
            <w:tcW w:w="1147" w:type="dxa"/>
            <w:tcBorders>
              <w:top w:val="single" w:sz="4" w:space="0" w:color="auto"/>
              <w:left w:val="single" w:sz="4" w:space="0" w:color="auto"/>
              <w:bottom w:val="single" w:sz="4" w:space="0" w:color="auto"/>
              <w:right w:val="single" w:sz="4" w:space="0" w:color="auto"/>
            </w:tcBorders>
          </w:tcPr>
          <w:p w:rsidR="003B55A3" w:rsidRDefault="003B55A3" w:rsidP="00DF05A5">
            <w:pPr>
              <w:pStyle w:val="TAL"/>
              <w:rPr>
                <w:ins w:id="14" w:author="Ericsson User" w:date="2021-11-10T11:05:00Z"/>
                <w:rFonts w:cs="Arial"/>
                <w:lang w:eastAsia="zh-CN"/>
              </w:rPr>
            </w:pPr>
            <w:ins w:id="15" w:author="Ericsson User" w:date="2021-11-10T11:05:00Z">
              <w:r w:rsidRPr="008711EA">
                <w:rPr>
                  <w:rFonts w:cs="Arial"/>
                  <w:lang w:eastAsia="zh-CN"/>
                </w:rPr>
                <w:t>M</w:t>
              </w:r>
            </w:ins>
          </w:p>
        </w:tc>
        <w:tc>
          <w:tcPr>
            <w:tcW w:w="918" w:type="dxa"/>
            <w:tcBorders>
              <w:top w:val="single" w:sz="4" w:space="0" w:color="auto"/>
              <w:left w:val="single" w:sz="4" w:space="0" w:color="auto"/>
              <w:bottom w:val="single" w:sz="4" w:space="0" w:color="auto"/>
              <w:right w:val="single" w:sz="4" w:space="0" w:color="auto"/>
            </w:tcBorders>
          </w:tcPr>
          <w:p w:rsidR="003B55A3" w:rsidRPr="008711EA" w:rsidRDefault="003B55A3" w:rsidP="00DF05A5">
            <w:pPr>
              <w:pStyle w:val="TAL"/>
              <w:rPr>
                <w:ins w:id="16" w:author="Ericsson User" w:date="2021-11-10T11:05:00Z"/>
                <w:rFonts w:cs="Arial"/>
                <w:bCs/>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Pr="008711EA" w:rsidRDefault="003B55A3" w:rsidP="00DF05A5">
            <w:pPr>
              <w:pStyle w:val="TAL"/>
              <w:rPr>
                <w:ins w:id="17" w:author="Ericsson User" w:date="2021-11-10T11:05:00Z"/>
                <w:rFonts w:cs="Arial"/>
                <w:lang w:eastAsia="zh-CN"/>
              </w:rPr>
            </w:pPr>
            <w:ins w:id="18" w:author="Ericsson User" w:date="2021-11-10T11:05:00Z">
              <w:r>
                <w:rPr>
                  <w:rFonts w:cs="Arial"/>
                  <w:lang w:val="it-IT" w:eastAsia="zh-CN"/>
                </w:rPr>
                <w:t>OCTET STRING (SIZE(6))</w:t>
              </w:r>
            </w:ins>
          </w:p>
        </w:tc>
        <w:tc>
          <w:tcPr>
            <w:tcW w:w="2627" w:type="dxa"/>
            <w:tcBorders>
              <w:top w:val="single" w:sz="4" w:space="0" w:color="auto"/>
              <w:left w:val="single" w:sz="4" w:space="0" w:color="auto"/>
              <w:bottom w:val="single" w:sz="4" w:space="0" w:color="auto"/>
              <w:right w:val="single" w:sz="4" w:space="0" w:color="auto"/>
            </w:tcBorders>
          </w:tcPr>
          <w:p w:rsidR="003B55A3" w:rsidRPr="008711EA" w:rsidRDefault="003B55A3" w:rsidP="00DF05A5">
            <w:pPr>
              <w:pStyle w:val="TAL"/>
              <w:rPr>
                <w:ins w:id="19" w:author="Ericsson User" w:date="2021-11-10T11:05:00Z"/>
                <w:rFonts w:cs="Arial"/>
                <w:lang w:eastAsia="zh-CN"/>
              </w:rPr>
            </w:pPr>
            <w:proofErr w:type="spellStart"/>
            <w:ins w:id="20" w:author="Ericsson User" w:date="2021-11-10T11:05:00Z">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xml:space="preserve">, as defined in clause 5.2 of TS 28.405.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MCC+MNC+QMC ID, where the MCC and MNC are coming with the trace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r w:rsidR="003B55A3" w:rsidRPr="008711EA" w:rsidTr="003B55A3">
        <w:trPr>
          <w:trHeight w:val="191"/>
          <w:ins w:id="21" w:author="Ericsson User" w:date="2021-08-04T14:35:00Z"/>
        </w:trPr>
        <w:tc>
          <w:tcPr>
            <w:tcW w:w="2403" w:type="dxa"/>
            <w:tcBorders>
              <w:top w:val="single" w:sz="4" w:space="0" w:color="auto"/>
              <w:left w:val="single" w:sz="4" w:space="0" w:color="auto"/>
              <w:bottom w:val="single" w:sz="4" w:space="0" w:color="auto"/>
              <w:right w:val="single" w:sz="4" w:space="0" w:color="auto"/>
            </w:tcBorders>
          </w:tcPr>
          <w:p w:rsidR="003B55A3" w:rsidRPr="00CB2AE7" w:rsidRDefault="003B55A3" w:rsidP="00DF05A5">
            <w:pPr>
              <w:pStyle w:val="TAL"/>
              <w:rPr>
                <w:ins w:id="22" w:author="Ericsson User" w:date="2021-08-04T14:35:00Z"/>
                <w:rFonts w:cs="Arial"/>
                <w:lang w:eastAsia="zh-CN"/>
              </w:rPr>
            </w:pPr>
            <w:r>
              <w:rPr>
                <w:rFonts w:cs="Arial"/>
                <w:lang w:eastAsia="zh-CN"/>
              </w:rPr>
              <w:t>…</w:t>
            </w:r>
          </w:p>
        </w:tc>
        <w:tc>
          <w:tcPr>
            <w:tcW w:w="1147" w:type="dxa"/>
            <w:tcBorders>
              <w:top w:val="single" w:sz="4" w:space="0" w:color="auto"/>
              <w:left w:val="single" w:sz="4" w:space="0" w:color="auto"/>
              <w:bottom w:val="single" w:sz="4" w:space="0" w:color="auto"/>
              <w:right w:val="single" w:sz="4" w:space="0" w:color="auto"/>
            </w:tcBorders>
          </w:tcPr>
          <w:p w:rsidR="003B55A3" w:rsidRPr="008711EA" w:rsidRDefault="003B55A3" w:rsidP="00DF05A5">
            <w:pPr>
              <w:pStyle w:val="TAL"/>
              <w:rPr>
                <w:ins w:id="23" w:author="Ericsson User" w:date="2021-08-04T14:35:00Z"/>
                <w:rFonts w:cs="Arial"/>
                <w:lang w:eastAsia="zh-CN"/>
              </w:rPr>
            </w:pPr>
          </w:p>
        </w:tc>
        <w:tc>
          <w:tcPr>
            <w:tcW w:w="918" w:type="dxa"/>
            <w:tcBorders>
              <w:top w:val="single" w:sz="4" w:space="0" w:color="auto"/>
              <w:left w:val="single" w:sz="4" w:space="0" w:color="auto"/>
              <w:bottom w:val="single" w:sz="4" w:space="0" w:color="auto"/>
              <w:right w:val="single" w:sz="4" w:space="0" w:color="auto"/>
            </w:tcBorders>
          </w:tcPr>
          <w:p w:rsidR="003B55A3" w:rsidRPr="008711EA" w:rsidRDefault="003B55A3" w:rsidP="00DF05A5">
            <w:pPr>
              <w:pStyle w:val="TAL"/>
              <w:rPr>
                <w:ins w:id="24" w:author="Ericsson User" w:date="2021-08-04T14:35:00Z"/>
                <w:rFonts w:cs="Arial"/>
                <w:bCs/>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Default="003B55A3" w:rsidP="00DF05A5">
            <w:pPr>
              <w:pStyle w:val="TAL"/>
              <w:ind w:right="-128"/>
              <w:rPr>
                <w:ins w:id="25" w:author="Ericsson User" w:date="2021-08-04T14:35:00Z"/>
                <w:rFonts w:cs="Arial"/>
                <w:lang w:val="it-IT" w:eastAsia="zh-CN"/>
              </w:rPr>
            </w:pPr>
          </w:p>
        </w:tc>
        <w:tc>
          <w:tcPr>
            <w:tcW w:w="2627" w:type="dxa"/>
            <w:tcBorders>
              <w:top w:val="single" w:sz="4" w:space="0" w:color="auto"/>
              <w:left w:val="single" w:sz="4" w:space="0" w:color="auto"/>
              <w:bottom w:val="single" w:sz="4" w:space="0" w:color="auto"/>
              <w:right w:val="single" w:sz="4" w:space="0" w:color="auto"/>
            </w:tcBorders>
          </w:tcPr>
          <w:p w:rsidR="003B55A3" w:rsidRDefault="003B55A3" w:rsidP="00DF05A5">
            <w:pPr>
              <w:pStyle w:val="TAL"/>
              <w:rPr>
                <w:ins w:id="26" w:author="Ericsson User" w:date="2021-08-04T14:35:00Z"/>
                <w:rFonts w:cs="Arial"/>
                <w:lang w:val="en-US" w:eastAsia="ja-JP"/>
              </w:rPr>
            </w:pPr>
          </w:p>
        </w:tc>
      </w:tr>
      <w:tr w:rsidR="003B55A3" w:rsidRPr="008711EA" w:rsidTr="003B55A3">
        <w:trPr>
          <w:trHeight w:val="603"/>
          <w:ins w:id="27" w:author="Ericsson User" w:date="2021-10-17T14:42:00Z"/>
        </w:trPr>
        <w:tc>
          <w:tcPr>
            <w:tcW w:w="2403" w:type="dxa"/>
            <w:tcBorders>
              <w:top w:val="single" w:sz="4" w:space="0" w:color="auto"/>
              <w:left w:val="single" w:sz="4" w:space="0" w:color="auto"/>
              <w:bottom w:val="single" w:sz="4" w:space="0" w:color="auto"/>
              <w:right w:val="single" w:sz="4" w:space="0" w:color="auto"/>
            </w:tcBorders>
          </w:tcPr>
          <w:p w:rsidR="003B55A3" w:rsidRPr="00343EED" w:rsidRDefault="003B55A3" w:rsidP="00DF05A5">
            <w:pPr>
              <w:pStyle w:val="TAL"/>
              <w:rPr>
                <w:ins w:id="28" w:author="Ericsson User" w:date="2021-10-17T14:42:00Z"/>
                <w:rFonts w:cs="Arial"/>
                <w:lang w:eastAsia="zh-CN"/>
              </w:rPr>
            </w:pPr>
            <w:ins w:id="29" w:author="Ericsson User" w:date="2021-10-17T14:55:00Z">
              <w:r w:rsidRPr="00CB2AE7">
                <w:rPr>
                  <w:rFonts w:cs="Arial"/>
                  <w:lang w:eastAsia="zh-CN"/>
                </w:rPr>
                <w:t>CHOICE</w:t>
              </w:r>
            </w:ins>
            <w:ins w:id="30" w:author="Ericsson User" w:date="2021-10-17T14:57:00Z">
              <w:r w:rsidRPr="00CB2AE7">
                <w:rPr>
                  <w:rFonts w:cs="Arial"/>
                  <w:lang w:eastAsia="zh-CN"/>
                </w:rPr>
                <w:t xml:space="preserve"> </w:t>
              </w:r>
              <w:r w:rsidRPr="003B55A3">
                <w:rPr>
                  <w:rFonts w:cs="Arial"/>
                  <w:i/>
                  <w:iCs/>
                  <w:highlight w:val="yellow"/>
                  <w:lang w:eastAsia="zh-CN"/>
                </w:rPr>
                <w:t>MDT Alignment Information</w:t>
              </w:r>
            </w:ins>
          </w:p>
        </w:tc>
        <w:tc>
          <w:tcPr>
            <w:tcW w:w="114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31" w:author="Ericsson User" w:date="2021-10-17T14:42:00Z"/>
                <w:rFonts w:cs="Arial"/>
                <w:lang w:eastAsia="zh-CN"/>
              </w:rPr>
            </w:pPr>
            <w:ins w:id="32" w:author="Ericsson User" w:date="2021-10-17T15:01:00Z">
              <w:r w:rsidRPr="000B638D">
                <w:rPr>
                  <w:rFonts w:cs="Arial"/>
                  <w:lang w:eastAsia="zh-CN"/>
                </w:rPr>
                <w:t>O</w:t>
              </w:r>
            </w:ins>
          </w:p>
        </w:tc>
        <w:tc>
          <w:tcPr>
            <w:tcW w:w="91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33" w:author="Ericsson User" w:date="2021-10-17T14:42:00Z"/>
                <w:rFonts w:cs="Arial"/>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34" w:author="Ericsson User" w:date="2021-10-17T14:42:00Z"/>
                <w:rFonts w:cs="Arial"/>
                <w:lang w:eastAsia="zh-CN"/>
              </w:rPr>
            </w:pPr>
          </w:p>
        </w:tc>
        <w:tc>
          <w:tcPr>
            <w:tcW w:w="262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35" w:author="Ericsson User" w:date="2021-10-17T14:42:00Z"/>
                <w:rFonts w:cs="Arial"/>
                <w:lang w:val="en-US" w:eastAsia="zh-CN"/>
              </w:rPr>
            </w:pPr>
            <w:ins w:id="36" w:author="Ericsson User" w:date="2021-10-18T11:50:00Z">
              <w:r w:rsidRPr="000B638D">
                <w:rPr>
                  <w:rFonts w:cs="Arial"/>
                  <w:szCs w:val="18"/>
                  <w:lang w:val="en-US"/>
                </w:rPr>
                <w:t>Indicates the MDT measurements with which alignment is required.</w:t>
              </w:r>
            </w:ins>
          </w:p>
        </w:tc>
      </w:tr>
      <w:tr w:rsidR="003B55A3" w:rsidRPr="008711EA" w:rsidTr="003B55A3">
        <w:trPr>
          <w:trHeight w:val="191"/>
          <w:ins w:id="37" w:author="Ericsson User" w:date="2021-10-17T14:57:00Z"/>
        </w:trPr>
        <w:tc>
          <w:tcPr>
            <w:tcW w:w="2403" w:type="dxa"/>
            <w:tcBorders>
              <w:top w:val="single" w:sz="4" w:space="0" w:color="auto"/>
              <w:left w:val="single" w:sz="4" w:space="0" w:color="auto"/>
              <w:bottom w:val="single" w:sz="4" w:space="0" w:color="auto"/>
              <w:right w:val="single" w:sz="4" w:space="0" w:color="auto"/>
            </w:tcBorders>
          </w:tcPr>
          <w:p w:rsidR="003B55A3" w:rsidRPr="00343EED" w:rsidRDefault="003B55A3" w:rsidP="00DF05A5">
            <w:pPr>
              <w:pStyle w:val="TAL"/>
              <w:ind w:left="130"/>
              <w:rPr>
                <w:ins w:id="38" w:author="Ericsson User" w:date="2021-10-17T14:57:00Z"/>
                <w:rFonts w:cs="Arial"/>
                <w:lang w:eastAsia="zh-CN"/>
              </w:rPr>
            </w:pPr>
            <w:ins w:id="39" w:author="Ericsson User" w:date="2021-10-17T14:57:00Z">
              <w:r w:rsidRPr="00CB2AE7">
                <w:rPr>
                  <w:rFonts w:cs="Arial"/>
                  <w:lang w:eastAsia="zh-CN"/>
                </w:rPr>
                <w:t>&gt;</w:t>
              </w:r>
            </w:ins>
            <w:ins w:id="40" w:author="Ericsson User" w:date="2021-10-17T14:59:00Z">
              <w:r w:rsidRPr="00CB2AE7">
                <w:rPr>
                  <w:rFonts w:cs="Arial"/>
                  <w:i/>
                  <w:iCs/>
                  <w:lang w:eastAsia="zh-CN"/>
                </w:rPr>
                <w:t>S-based MDT</w:t>
              </w:r>
            </w:ins>
          </w:p>
        </w:tc>
        <w:tc>
          <w:tcPr>
            <w:tcW w:w="114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41" w:author="Ericsson User" w:date="2021-10-17T14:57:00Z"/>
                <w:rFonts w:cs="Arial"/>
                <w:lang w:eastAsia="zh-CN"/>
              </w:rPr>
            </w:pPr>
          </w:p>
        </w:tc>
        <w:tc>
          <w:tcPr>
            <w:tcW w:w="91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42" w:author="Ericsson User" w:date="2021-10-17T14:57:00Z"/>
                <w:rFonts w:cs="Arial"/>
                <w:bCs/>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43" w:author="Ericsson User" w:date="2021-10-17T14:57:00Z"/>
                <w:rFonts w:cs="Arial"/>
              </w:rPr>
            </w:pPr>
          </w:p>
        </w:tc>
        <w:tc>
          <w:tcPr>
            <w:tcW w:w="262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44" w:author="Ericsson User" w:date="2021-10-17T14:57:00Z"/>
                <w:rFonts w:cs="Arial"/>
                <w:lang w:val="en-US" w:eastAsia="zh-CN"/>
              </w:rPr>
            </w:pPr>
          </w:p>
        </w:tc>
      </w:tr>
      <w:tr w:rsidR="003B55A3" w:rsidRPr="008711EA" w:rsidTr="003B55A3">
        <w:trPr>
          <w:trHeight w:val="593"/>
          <w:ins w:id="45" w:author="Ericsson User" w:date="2021-08-04T18:16:00Z"/>
        </w:trPr>
        <w:tc>
          <w:tcPr>
            <w:tcW w:w="2403" w:type="dxa"/>
            <w:tcBorders>
              <w:top w:val="single" w:sz="4" w:space="0" w:color="auto"/>
              <w:left w:val="single" w:sz="4" w:space="0" w:color="auto"/>
              <w:bottom w:val="single" w:sz="4" w:space="0" w:color="auto"/>
              <w:right w:val="single" w:sz="4" w:space="0" w:color="auto"/>
            </w:tcBorders>
          </w:tcPr>
          <w:p w:rsidR="003B55A3" w:rsidRPr="00CB2AE7" w:rsidRDefault="003B55A3" w:rsidP="00DF05A5">
            <w:pPr>
              <w:pStyle w:val="TAL"/>
              <w:ind w:left="310"/>
              <w:rPr>
                <w:ins w:id="46" w:author="Ericsson User" w:date="2021-08-04T18:16:00Z"/>
                <w:rFonts w:cs="Arial"/>
                <w:lang w:eastAsia="zh-CN"/>
              </w:rPr>
            </w:pPr>
            <w:ins w:id="47" w:author="Ericsson User" w:date="2021-08-04T18:16:00Z">
              <w:r w:rsidRPr="00CB2AE7">
                <w:rPr>
                  <w:rFonts w:cs="Arial"/>
                  <w:lang w:eastAsia="zh-CN"/>
                </w:rPr>
                <w:t>&gt;</w:t>
              </w:r>
            </w:ins>
            <w:ins w:id="48" w:author="Ericsson User" w:date="2021-10-17T14:59:00Z">
              <w:r w:rsidRPr="00CB2AE7">
                <w:rPr>
                  <w:rFonts w:cs="Arial"/>
                  <w:lang w:eastAsia="zh-CN"/>
                </w:rPr>
                <w:t>&gt;</w:t>
              </w:r>
            </w:ins>
            <w:ins w:id="49" w:author="Ericsson User" w:date="2021-10-16T18:44:00Z">
              <w:r w:rsidRPr="00343EED">
                <w:rPr>
                  <w:rFonts w:cs="Arial"/>
                  <w:lang w:eastAsia="zh-CN"/>
                </w:rPr>
                <w:t>NG-RAN Trace ID</w:t>
              </w:r>
            </w:ins>
          </w:p>
        </w:tc>
        <w:tc>
          <w:tcPr>
            <w:tcW w:w="114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50" w:author="Ericsson User" w:date="2021-08-04T18:16:00Z"/>
                <w:rFonts w:cs="Arial"/>
                <w:lang w:eastAsia="zh-CN"/>
              </w:rPr>
            </w:pPr>
            <w:ins w:id="51" w:author="Ericsson User" w:date="2021-10-17T14:58:00Z">
              <w:r w:rsidRPr="000B638D">
                <w:rPr>
                  <w:rFonts w:cs="Arial"/>
                  <w:lang w:eastAsia="zh-CN"/>
                </w:rPr>
                <w:t>M</w:t>
              </w:r>
            </w:ins>
          </w:p>
        </w:tc>
        <w:tc>
          <w:tcPr>
            <w:tcW w:w="91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52" w:author="Ericsson User" w:date="2021-08-04T18:16:00Z"/>
                <w:rFonts w:cs="Arial"/>
                <w:bCs/>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53" w:author="Ericsson User" w:date="2021-08-04T18:16:00Z"/>
                <w:rFonts w:cs="Arial"/>
                <w:lang w:eastAsia="zh-CN"/>
              </w:rPr>
            </w:pPr>
            <w:ins w:id="54" w:author="Ericsson User" w:date="2021-10-17T10:45:00Z">
              <w:r w:rsidRPr="000B638D">
                <w:rPr>
                  <w:rFonts w:cs="Arial"/>
                </w:rPr>
                <w:t>9.2.3.</w:t>
              </w:r>
            </w:ins>
            <w:ins w:id="55" w:author="Ericsson User" w:date="2021-10-17T10:46:00Z">
              <w:r w:rsidRPr="000B638D">
                <w:rPr>
                  <w:rFonts w:cs="Arial"/>
                </w:rPr>
                <w:t>9</w:t>
              </w:r>
            </w:ins>
            <w:ins w:id="56" w:author="Ericsson User" w:date="2021-10-17T10:45:00Z">
              <w:r w:rsidRPr="000B638D">
                <w:rPr>
                  <w:rFonts w:cs="Arial"/>
                </w:rPr>
                <w:t>7</w:t>
              </w:r>
            </w:ins>
          </w:p>
        </w:tc>
        <w:tc>
          <w:tcPr>
            <w:tcW w:w="262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57" w:author="Ericsson User" w:date="2021-08-04T18:16:00Z"/>
                <w:rFonts w:cs="Arial"/>
                <w:b/>
                <w:bCs/>
                <w:lang w:val="en-US" w:eastAsia="zh-CN"/>
              </w:rPr>
            </w:pPr>
            <w:ins w:id="58" w:author="Ericsson User" w:date="2021-10-17T15:05:00Z">
              <w:r w:rsidRPr="000B638D">
                <w:rPr>
                  <w:rFonts w:cs="Arial"/>
                  <w:lang w:val="en-US" w:eastAsia="zh-CN"/>
                </w:rPr>
                <w:t>Indicates the MDT measurements with which alignment is required.</w:t>
              </w:r>
            </w:ins>
          </w:p>
        </w:tc>
      </w:tr>
      <w:tr w:rsidR="003B55A3" w:rsidRPr="008711EA" w:rsidTr="003B55A3">
        <w:trPr>
          <w:trHeight w:val="201"/>
          <w:ins w:id="59" w:author="Ericsson User" w:date="2021-10-17T14:57:00Z"/>
        </w:trPr>
        <w:tc>
          <w:tcPr>
            <w:tcW w:w="2403" w:type="dxa"/>
            <w:tcBorders>
              <w:top w:val="single" w:sz="4" w:space="0" w:color="auto"/>
              <w:left w:val="single" w:sz="4" w:space="0" w:color="auto"/>
              <w:bottom w:val="single" w:sz="4" w:space="0" w:color="auto"/>
              <w:right w:val="single" w:sz="4" w:space="0" w:color="auto"/>
            </w:tcBorders>
          </w:tcPr>
          <w:p w:rsidR="003B55A3" w:rsidRPr="00343EED" w:rsidRDefault="003B55A3" w:rsidP="00DF05A5">
            <w:pPr>
              <w:pStyle w:val="TAL"/>
              <w:ind w:left="130" w:firstLine="4"/>
              <w:rPr>
                <w:ins w:id="60" w:author="Ericsson User" w:date="2021-10-17T14:57:00Z"/>
                <w:rFonts w:cs="Arial"/>
                <w:lang w:eastAsia="zh-CN"/>
              </w:rPr>
            </w:pPr>
            <w:ins w:id="61" w:author="Ericsson User" w:date="2021-10-17T14:59:00Z">
              <w:r w:rsidRPr="00CB2AE7">
                <w:rPr>
                  <w:rFonts w:cs="Arial"/>
                  <w:lang w:eastAsia="zh-CN"/>
                </w:rPr>
                <w:t>&gt;</w:t>
              </w:r>
              <w:r w:rsidRPr="00CB2AE7">
                <w:rPr>
                  <w:rFonts w:cs="Arial"/>
                  <w:i/>
                  <w:iCs/>
                  <w:lang w:eastAsia="zh-CN"/>
                </w:rPr>
                <w:t>M-based MDT</w:t>
              </w:r>
            </w:ins>
          </w:p>
        </w:tc>
        <w:tc>
          <w:tcPr>
            <w:tcW w:w="114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62" w:author="Ericsson User" w:date="2021-10-17T14:57:00Z"/>
                <w:rFonts w:cs="Arial"/>
                <w:lang w:eastAsia="zh-CN"/>
              </w:rPr>
            </w:pPr>
          </w:p>
        </w:tc>
        <w:tc>
          <w:tcPr>
            <w:tcW w:w="91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63" w:author="Ericsson User" w:date="2021-10-17T14:57:00Z"/>
                <w:rFonts w:cs="Arial"/>
                <w:bCs/>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64" w:author="Ericsson User" w:date="2021-10-17T14:57:00Z"/>
                <w:rFonts w:cs="Arial"/>
              </w:rPr>
            </w:pPr>
          </w:p>
        </w:tc>
        <w:tc>
          <w:tcPr>
            <w:tcW w:w="262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65" w:author="Ericsson User" w:date="2021-10-17T14:57:00Z"/>
                <w:rFonts w:cs="Arial"/>
                <w:lang w:val="en-US" w:eastAsia="zh-CN"/>
              </w:rPr>
            </w:pPr>
          </w:p>
        </w:tc>
      </w:tr>
      <w:tr w:rsidR="003B55A3" w:rsidRPr="008711EA" w:rsidTr="003B55A3">
        <w:trPr>
          <w:trHeight w:val="593"/>
          <w:ins w:id="66" w:author="Ericsson User" w:date="2021-10-17T14:41:00Z"/>
        </w:trPr>
        <w:tc>
          <w:tcPr>
            <w:tcW w:w="2403" w:type="dxa"/>
            <w:tcBorders>
              <w:top w:val="single" w:sz="4" w:space="0" w:color="auto"/>
              <w:left w:val="single" w:sz="4" w:space="0" w:color="auto"/>
              <w:bottom w:val="single" w:sz="4" w:space="0" w:color="auto"/>
              <w:right w:val="single" w:sz="4" w:space="0" w:color="auto"/>
            </w:tcBorders>
          </w:tcPr>
          <w:p w:rsidR="003B55A3" w:rsidRPr="00CB2AE7" w:rsidRDefault="003B55A3" w:rsidP="00DF05A5">
            <w:pPr>
              <w:pStyle w:val="TAL"/>
              <w:ind w:left="310"/>
              <w:rPr>
                <w:ins w:id="67" w:author="Ericsson User" w:date="2021-10-17T14:41:00Z"/>
                <w:rFonts w:cs="Arial"/>
                <w:lang w:eastAsia="zh-CN"/>
              </w:rPr>
            </w:pPr>
            <w:ins w:id="68" w:author="Ericsson User" w:date="2021-10-17T14:59:00Z">
              <w:r w:rsidRPr="00CB2AE7">
                <w:rPr>
                  <w:rFonts w:cs="Arial"/>
                  <w:lang w:eastAsia="zh-CN"/>
                </w:rPr>
                <w:t>&gt;</w:t>
              </w:r>
            </w:ins>
            <w:ins w:id="69" w:author="Ericsson User" w:date="2021-10-17T14:42:00Z">
              <w:r w:rsidRPr="00343EED">
                <w:rPr>
                  <w:rFonts w:cs="Arial"/>
                  <w:lang w:eastAsia="zh-CN"/>
                </w:rPr>
                <w:t>&gt;</w:t>
              </w:r>
            </w:ins>
            <w:ins w:id="70" w:author="Ericsson User" w:date="2021-10-17T14:43:00Z">
              <w:r w:rsidRPr="00343EED">
                <w:rPr>
                  <w:rFonts w:cs="Arial"/>
                  <w:lang w:eastAsia="zh-CN"/>
                </w:rPr>
                <w:t>Trace Reference</w:t>
              </w:r>
            </w:ins>
          </w:p>
        </w:tc>
        <w:tc>
          <w:tcPr>
            <w:tcW w:w="114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71" w:author="Ericsson User" w:date="2021-10-17T14:41:00Z"/>
                <w:rFonts w:cs="Arial"/>
                <w:lang w:eastAsia="zh-CN"/>
              </w:rPr>
            </w:pPr>
            <w:ins w:id="72" w:author="Ericsson User" w:date="2021-10-17T14:58:00Z">
              <w:r w:rsidRPr="000B638D">
                <w:rPr>
                  <w:rFonts w:cs="Arial"/>
                  <w:lang w:eastAsia="zh-CN"/>
                </w:rPr>
                <w:t>M</w:t>
              </w:r>
            </w:ins>
          </w:p>
        </w:tc>
        <w:tc>
          <w:tcPr>
            <w:tcW w:w="91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73" w:author="Ericsson User" w:date="2021-10-17T14:41:00Z"/>
                <w:rFonts w:cs="Arial"/>
                <w:bCs/>
                <w:lang w:eastAsia="ja-JP"/>
              </w:rPr>
            </w:pPr>
          </w:p>
        </w:tc>
        <w:tc>
          <w:tcPr>
            <w:tcW w:w="1408"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74" w:author="Ericsson User" w:date="2021-10-17T14:41:00Z"/>
                <w:rFonts w:cs="Arial"/>
              </w:rPr>
            </w:pPr>
            <w:ins w:id="75" w:author="Ericsson User" w:date="2021-10-18T11:50:00Z">
              <w:r w:rsidRPr="000B638D">
                <w:rPr>
                  <w:rFonts w:cs="Arial"/>
                  <w:szCs w:val="18"/>
                </w:rPr>
                <w:t>OCTET STRING (SIZE(</w:t>
              </w:r>
              <w:r w:rsidRPr="000B638D">
                <w:rPr>
                  <w:rFonts w:cs="Arial"/>
                  <w:szCs w:val="18"/>
                  <w:lang w:val="sv-SE"/>
                </w:rPr>
                <w:t>6</w:t>
              </w:r>
              <w:r w:rsidRPr="000B638D">
                <w:rPr>
                  <w:rFonts w:cs="Arial"/>
                  <w:szCs w:val="18"/>
                </w:rPr>
                <w:t>))</w:t>
              </w:r>
            </w:ins>
          </w:p>
        </w:tc>
        <w:tc>
          <w:tcPr>
            <w:tcW w:w="2627" w:type="dxa"/>
            <w:tcBorders>
              <w:top w:val="single" w:sz="4" w:space="0" w:color="auto"/>
              <w:left w:val="single" w:sz="4" w:space="0" w:color="auto"/>
              <w:bottom w:val="single" w:sz="4" w:space="0" w:color="auto"/>
              <w:right w:val="single" w:sz="4" w:space="0" w:color="auto"/>
            </w:tcBorders>
          </w:tcPr>
          <w:p w:rsidR="003B55A3" w:rsidRPr="000B638D" w:rsidRDefault="003B55A3" w:rsidP="00DF05A5">
            <w:pPr>
              <w:pStyle w:val="TAL"/>
              <w:rPr>
                <w:ins w:id="76" w:author="Ericsson User" w:date="2021-10-17T14:41:00Z"/>
                <w:rFonts w:cs="Arial"/>
                <w:lang w:val="en-US" w:eastAsia="zh-CN"/>
              </w:rPr>
            </w:pPr>
            <w:ins w:id="77" w:author="Ericsson User" w:date="2021-10-17T15:05:00Z">
              <w:r w:rsidRPr="000B638D">
                <w:rPr>
                  <w:rFonts w:cs="Arial"/>
                  <w:i/>
                  <w:iCs/>
                  <w:lang w:val="en-US" w:eastAsia="zh-CN"/>
                </w:rPr>
                <w:t>Trace Reference</w:t>
              </w:r>
              <w:r w:rsidRPr="000B638D">
                <w:rPr>
                  <w:rFonts w:cs="Arial"/>
                  <w:lang w:val="en-US" w:eastAsia="zh-CN"/>
                </w:rPr>
                <w:t xml:space="preserve"> defined in TS 32.422 [23]. </w:t>
              </w:r>
            </w:ins>
          </w:p>
        </w:tc>
      </w:tr>
    </w:tbl>
    <w:p w:rsidR="003B55A3" w:rsidRDefault="003B55A3" w:rsidP="003B55A3">
      <w:pPr>
        <w:rPr>
          <w:rFonts w:ascii="Calibri" w:eastAsiaTheme="minorEastAsia" w:hAnsi="Calibri" w:cs="Calibri"/>
          <w:b/>
          <w:color w:val="008000"/>
          <w:sz w:val="15"/>
          <w:szCs w:val="24"/>
          <w:lang w:eastAsia="zh-CN"/>
        </w:rPr>
      </w:pPr>
    </w:p>
    <w:p w:rsidR="003B55A3" w:rsidRPr="003B55A3" w:rsidRDefault="003B55A3" w:rsidP="003B55A3">
      <w:pPr>
        <w:rPr>
          <w:rFonts w:ascii="Calibri" w:hAnsi="Calibri" w:cs="Calibri"/>
          <w:b/>
          <w:color w:val="008000"/>
          <w:sz w:val="15"/>
          <w:szCs w:val="24"/>
        </w:rPr>
      </w:pPr>
      <w:r w:rsidRPr="00F13B38">
        <w:rPr>
          <w:rFonts w:ascii="Calibri" w:hAnsi="Calibri" w:cs="Calibri"/>
          <w:b/>
          <w:color w:val="008000"/>
          <w:sz w:val="15"/>
          <w:szCs w:val="24"/>
        </w:rPr>
        <w:t xml:space="preserve">If RAN nodes are responsible for passing the mapping relation between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and MDT during mobility, NG-RAN node does not include the Trace Reference and Trace Recording Session Reference of the MDT session in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configuration sent to UE.</w:t>
      </w:r>
    </w:p>
    <w:p w:rsidR="003B55A3" w:rsidRDefault="003B55A3" w:rsidP="003B55A3">
      <w:pPr>
        <w:rPr>
          <w:rFonts w:eastAsiaTheme="minorEastAsia"/>
          <w:lang w:eastAsia="zh-CN"/>
        </w:rPr>
      </w:pPr>
      <w:r>
        <w:rPr>
          <w:rFonts w:eastAsiaTheme="minorEastAsia"/>
          <w:lang w:eastAsia="zh-CN"/>
        </w:rPr>
        <w:t xml:space="preserve">Regarding the mapping relation between </w:t>
      </w:r>
      <w:proofErr w:type="spellStart"/>
      <w:r>
        <w:rPr>
          <w:rFonts w:eastAsiaTheme="minorEastAsia"/>
          <w:lang w:eastAsia="zh-CN"/>
        </w:rPr>
        <w:t>QoE</w:t>
      </w:r>
      <w:proofErr w:type="spellEnd"/>
      <w:r>
        <w:rPr>
          <w:rFonts w:eastAsiaTheme="minorEastAsia"/>
          <w:lang w:eastAsia="zh-CN"/>
        </w:rPr>
        <w:t xml:space="preserve"> and MDT, it’s also supported as the MDT alignment information can be along with the </w:t>
      </w:r>
      <w:proofErr w:type="spellStart"/>
      <w:r>
        <w:rPr>
          <w:rFonts w:eastAsiaTheme="minorEastAsia"/>
          <w:lang w:eastAsia="zh-CN"/>
        </w:rPr>
        <w:t>QoE</w:t>
      </w:r>
      <w:proofErr w:type="spellEnd"/>
      <w:r>
        <w:rPr>
          <w:rFonts w:eastAsiaTheme="minorEastAsia"/>
          <w:lang w:eastAsia="zh-CN"/>
        </w:rPr>
        <w:t xml:space="preserve"> Reference in each </w:t>
      </w:r>
      <w:r w:rsidRPr="000A18F4">
        <w:rPr>
          <w:rFonts w:eastAsiaTheme="minorEastAsia"/>
          <w:lang w:eastAsia="zh-CN"/>
        </w:rPr>
        <w:t>UE Application Layer Measurement Informatio</w:t>
      </w:r>
      <w:r>
        <w:rPr>
          <w:rFonts w:eastAsiaTheme="minorEastAsia"/>
          <w:lang w:eastAsia="zh-CN"/>
        </w:rPr>
        <w:t>n</w:t>
      </w:r>
      <w:r>
        <w:rPr>
          <w:rFonts w:eastAsiaTheme="minorEastAsia" w:hint="eastAsia"/>
          <w:lang w:eastAsia="zh-CN"/>
        </w:rPr>
        <w:t>.</w:t>
      </w:r>
    </w:p>
    <w:p w:rsidR="003B55A3" w:rsidRPr="008824E8" w:rsidRDefault="008824E8" w:rsidP="003B55A3">
      <w:pPr>
        <w:rPr>
          <w:rFonts w:eastAsiaTheme="minorEastAsia"/>
          <w:b/>
          <w:lang w:eastAsia="zh-CN"/>
        </w:rPr>
      </w:pPr>
      <w:r w:rsidRPr="008824E8">
        <w:rPr>
          <w:rFonts w:eastAsiaTheme="minorEastAsia"/>
          <w:b/>
          <w:lang w:eastAsia="zh-CN"/>
        </w:rPr>
        <w:t>Proposal 1 RAN3 agrees to</w:t>
      </w:r>
      <w:r w:rsidR="003B55A3" w:rsidRPr="008824E8">
        <w:rPr>
          <w:rFonts w:eastAsiaTheme="minorEastAsia"/>
          <w:b/>
          <w:lang w:eastAsia="zh-CN"/>
        </w:rPr>
        <w:t xml:space="preserve"> add description “if </w:t>
      </w:r>
      <w:r w:rsidR="003B55A3" w:rsidRPr="008824E8">
        <w:rPr>
          <w:rFonts w:eastAsiaTheme="minorEastAsia"/>
          <w:b/>
          <w:i/>
          <w:lang w:eastAsia="zh-CN"/>
        </w:rPr>
        <w:t>MDT alignment information</w:t>
      </w:r>
      <w:r w:rsidR="003B55A3" w:rsidRPr="008824E8">
        <w:rPr>
          <w:rFonts w:eastAsiaTheme="minorEastAsia"/>
          <w:b/>
          <w:lang w:eastAsia="zh-CN"/>
        </w:rPr>
        <w:t xml:space="preserve"> IE is present in </w:t>
      </w:r>
      <w:r w:rsidR="003B55A3" w:rsidRPr="008824E8">
        <w:rPr>
          <w:rFonts w:eastAsiaTheme="minorEastAsia"/>
          <w:b/>
          <w:i/>
          <w:lang w:eastAsia="zh-CN"/>
        </w:rPr>
        <w:t>UE Application Layer Measurement Information</w:t>
      </w:r>
      <w:r w:rsidR="003B55A3" w:rsidRPr="008824E8">
        <w:rPr>
          <w:rFonts w:eastAsiaTheme="minorEastAsia"/>
          <w:b/>
          <w:lang w:eastAsia="zh-CN"/>
        </w:rPr>
        <w:t xml:space="preserve"> IE, NG-RAN node consider the corresponding </w:t>
      </w:r>
      <w:r w:rsidR="003B55A3" w:rsidRPr="008824E8">
        <w:rPr>
          <w:rFonts w:eastAsiaTheme="minorEastAsia"/>
          <w:b/>
          <w:i/>
          <w:lang w:eastAsia="zh-CN"/>
        </w:rPr>
        <w:t>NG-RAN Trace ID</w:t>
      </w:r>
      <w:r w:rsidR="003B55A3" w:rsidRPr="008824E8">
        <w:rPr>
          <w:rFonts w:eastAsiaTheme="minorEastAsia"/>
          <w:b/>
          <w:lang w:eastAsia="zh-CN"/>
        </w:rPr>
        <w:t xml:space="preserve"> IE or </w:t>
      </w:r>
      <w:r w:rsidR="003B55A3" w:rsidRPr="008824E8">
        <w:rPr>
          <w:rFonts w:eastAsiaTheme="minorEastAsia"/>
          <w:b/>
          <w:i/>
          <w:lang w:eastAsia="zh-CN"/>
        </w:rPr>
        <w:t>Trace Reference</w:t>
      </w:r>
      <w:r w:rsidR="003B55A3" w:rsidRPr="008824E8">
        <w:rPr>
          <w:rFonts w:eastAsiaTheme="minorEastAsia"/>
          <w:b/>
          <w:lang w:eastAsia="zh-CN"/>
        </w:rPr>
        <w:t xml:space="preserve"> IE in the </w:t>
      </w:r>
      <w:r w:rsidR="003B55A3" w:rsidRPr="008824E8">
        <w:rPr>
          <w:rFonts w:eastAsiaTheme="minorEastAsia"/>
          <w:b/>
          <w:i/>
          <w:lang w:eastAsia="zh-CN"/>
        </w:rPr>
        <w:t>MDT alignment information</w:t>
      </w:r>
      <w:r w:rsidR="003B55A3" w:rsidRPr="008824E8">
        <w:rPr>
          <w:rFonts w:eastAsiaTheme="minorEastAsia"/>
          <w:b/>
          <w:lang w:eastAsia="zh-CN"/>
        </w:rPr>
        <w:t xml:space="preserve"> IE is associated with the </w:t>
      </w:r>
      <w:proofErr w:type="spellStart"/>
      <w:r w:rsidR="003B55A3" w:rsidRPr="008824E8">
        <w:rPr>
          <w:rFonts w:eastAsiaTheme="minorEastAsia"/>
          <w:b/>
          <w:i/>
          <w:lang w:eastAsia="zh-CN"/>
        </w:rPr>
        <w:t>QoE</w:t>
      </w:r>
      <w:proofErr w:type="spellEnd"/>
      <w:r w:rsidR="003B55A3" w:rsidRPr="008824E8">
        <w:rPr>
          <w:rFonts w:eastAsiaTheme="minorEastAsia"/>
          <w:b/>
          <w:i/>
          <w:lang w:eastAsia="zh-CN"/>
        </w:rPr>
        <w:t xml:space="preserve"> Reference</w:t>
      </w:r>
      <w:r w:rsidR="003B55A3" w:rsidRPr="008824E8">
        <w:rPr>
          <w:rFonts w:eastAsiaTheme="minorEastAsia"/>
          <w:b/>
          <w:lang w:eastAsia="zh-CN"/>
        </w:rPr>
        <w:t xml:space="preserve"> IE in the </w:t>
      </w:r>
      <w:r w:rsidR="003B55A3" w:rsidRPr="008824E8">
        <w:rPr>
          <w:rFonts w:eastAsiaTheme="minorEastAsia"/>
          <w:b/>
          <w:i/>
          <w:lang w:eastAsia="zh-CN"/>
        </w:rPr>
        <w:t>UE Application Layer Measurement Information</w:t>
      </w:r>
      <w:r w:rsidR="003B55A3" w:rsidRPr="008824E8">
        <w:rPr>
          <w:rFonts w:eastAsiaTheme="minorEastAsia"/>
          <w:b/>
          <w:lang w:eastAsia="zh-CN"/>
        </w:rPr>
        <w:t xml:space="preserve"> IE for the alignment” in TS 38.413, TS 38.423 and TS 38.473.</w:t>
      </w:r>
    </w:p>
    <w:p w:rsidR="003B55A3" w:rsidRPr="003B55A3" w:rsidRDefault="003B55A3" w:rsidP="003B55A3">
      <w:pPr>
        <w:rPr>
          <w:rFonts w:ascii="Calibri" w:hAnsi="Calibri" w:cs="Calibri"/>
          <w:b/>
          <w:color w:val="008000"/>
          <w:sz w:val="15"/>
          <w:szCs w:val="24"/>
        </w:rPr>
      </w:pPr>
      <w:r w:rsidRPr="00F13B38">
        <w:rPr>
          <w:rFonts w:ascii="Calibri" w:hAnsi="Calibri" w:cs="Calibri"/>
          <w:b/>
          <w:color w:val="008000"/>
          <w:sz w:val="15"/>
          <w:szCs w:val="24"/>
        </w:rPr>
        <w:t xml:space="preserve">An indicator (TR/TRSR?) is required in the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configuration to NG-RAN to inform whether it should forward the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report to MCE along with the MDT related trace details.</w:t>
      </w:r>
    </w:p>
    <w:p w:rsidR="003B55A3" w:rsidRPr="00EB7B27" w:rsidRDefault="003B55A3" w:rsidP="003B55A3">
      <w:pPr>
        <w:rPr>
          <w:rFonts w:ascii="Calibri" w:eastAsiaTheme="minorEastAsia" w:hAnsi="Calibri" w:cs="Calibri"/>
          <w:b/>
          <w:color w:val="008000"/>
          <w:sz w:val="15"/>
          <w:szCs w:val="24"/>
          <w:lang w:eastAsia="zh-CN"/>
        </w:rPr>
      </w:pPr>
      <w:r>
        <w:rPr>
          <w:rFonts w:eastAsiaTheme="minorEastAsia"/>
          <w:lang w:eastAsia="zh-CN"/>
        </w:rPr>
        <w:t xml:space="preserve">Regarding the indicator above, we think if the </w:t>
      </w:r>
      <w:r w:rsidRPr="0062226C">
        <w:rPr>
          <w:rFonts w:eastAsiaTheme="minorEastAsia"/>
          <w:i/>
          <w:lang w:eastAsia="zh-CN"/>
        </w:rPr>
        <w:t>MDT alignment information</w:t>
      </w:r>
      <w:r>
        <w:rPr>
          <w:rFonts w:eastAsiaTheme="minorEastAsia"/>
          <w:lang w:eastAsia="zh-CN"/>
        </w:rPr>
        <w:t xml:space="preserve"> IE is present in </w:t>
      </w:r>
      <w:r w:rsidRPr="000A18F4">
        <w:rPr>
          <w:rFonts w:eastAsiaTheme="minorEastAsia"/>
          <w:i/>
          <w:lang w:eastAsia="zh-CN"/>
        </w:rPr>
        <w:t>UE Application Layer Measurement Information</w:t>
      </w:r>
      <w:r>
        <w:rPr>
          <w:rFonts w:eastAsiaTheme="minorEastAsia"/>
          <w:lang w:eastAsia="zh-CN"/>
        </w:rPr>
        <w:t xml:space="preserve"> IE, it represents that the MDT associated with the Trace ID should be aligned with </w:t>
      </w:r>
      <w:proofErr w:type="spellStart"/>
      <w:r>
        <w:rPr>
          <w:rFonts w:eastAsiaTheme="minorEastAsia"/>
          <w:lang w:eastAsia="zh-CN"/>
        </w:rPr>
        <w:t>QoE</w:t>
      </w:r>
      <w:proofErr w:type="spellEnd"/>
      <w:r>
        <w:rPr>
          <w:rFonts w:eastAsiaTheme="minorEastAsia"/>
          <w:lang w:eastAsia="zh-CN"/>
        </w:rPr>
        <w:t xml:space="preserve"> measurement associated with the corresponding </w:t>
      </w:r>
      <w:proofErr w:type="spellStart"/>
      <w:r>
        <w:rPr>
          <w:rFonts w:eastAsiaTheme="minorEastAsia"/>
          <w:lang w:eastAsia="zh-CN"/>
        </w:rPr>
        <w:t>QoE</w:t>
      </w:r>
      <w:proofErr w:type="spellEnd"/>
      <w:r>
        <w:rPr>
          <w:rFonts w:eastAsiaTheme="minorEastAsia"/>
          <w:lang w:eastAsia="zh-CN"/>
        </w:rPr>
        <w:t xml:space="preserve"> reference, so the present of </w:t>
      </w:r>
      <w:r w:rsidRPr="0062226C">
        <w:rPr>
          <w:rFonts w:eastAsiaTheme="minorEastAsia"/>
          <w:i/>
          <w:lang w:eastAsia="zh-CN"/>
        </w:rPr>
        <w:t>MDT alignment information</w:t>
      </w:r>
      <w:r>
        <w:rPr>
          <w:rFonts w:eastAsiaTheme="minorEastAsia"/>
          <w:lang w:eastAsia="zh-CN"/>
        </w:rPr>
        <w:t xml:space="preserve"> IE is the indicator for NG-RAN to inform whether forward </w:t>
      </w:r>
      <w:proofErr w:type="spellStart"/>
      <w:r>
        <w:rPr>
          <w:rFonts w:eastAsiaTheme="minorEastAsia"/>
          <w:lang w:eastAsia="zh-CN"/>
        </w:rPr>
        <w:t>QoE</w:t>
      </w:r>
      <w:proofErr w:type="spellEnd"/>
      <w:r>
        <w:rPr>
          <w:rFonts w:eastAsiaTheme="minorEastAsia"/>
          <w:lang w:eastAsia="zh-CN"/>
        </w:rPr>
        <w:t xml:space="preserve"> report to MCE along with the alignment information.</w:t>
      </w:r>
    </w:p>
    <w:p w:rsidR="003B55A3" w:rsidRPr="008824E8" w:rsidRDefault="008824E8" w:rsidP="003B55A3">
      <w:pPr>
        <w:rPr>
          <w:rFonts w:eastAsiaTheme="minorEastAsia"/>
          <w:b/>
          <w:lang w:eastAsia="zh-CN"/>
        </w:rPr>
      </w:pPr>
      <w:r w:rsidRPr="008824E8">
        <w:rPr>
          <w:rFonts w:eastAsiaTheme="minorEastAsia"/>
          <w:b/>
          <w:lang w:eastAsia="zh-CN"/>
        </w:rPr>
        <w:t>Proposal 2 RAN3 agrees to</w:t>
      </w:r>
      <w:r w:rsidR="003B55A3" w:rsidRPr="008824E8">
        <w:rPr>
          <w:rFonts w:eastAsiaTheme="minorEastAsia"/>
          <w:b/>
          <w:lang w:eastAsia="zh-CN"/>
        </w:rPr>
        <w:t xml:space="preserve"> add description “if </w:t>
      </w:r>
      <w:r w:rsidR="003B55A3" w:rsidRPr="008824E8">
        <w:rPr>
          <w:rFonts w:eastAsiaTheme="minorEastAsia"/>
          <w:b/>
          <w:i/>
          <w:lang w:eastAsia="zh-CN"/>
        </w:rPr>
        <w:t>MDT alignment information</w:t>
      </w:r>
      <w:r w:rsidR="003B55A3" w:rsidRPr="008824E8">
        <w:rPr>
          <w:rFonts w:eastAsiaTheme="minorEastAsia"/>
          <w:b/>
          <w:lang w:eastAsia="zh-CN"/>
        </w:rPr>
        <w:t xml:space="preserve"> IE is present in the </w:t>
      </w:r>
      <w:r w:rsidR="003B55A3" w:rsidRPr="008824E8">
        <w:rPr>
          <w:rFonts w:eastAsiaTheme="minorEastAsia"/>
          <w:b/>
          <w:i/>
          <w:lang w:eastAsia="zh-CN"/>
        </w:rPr>
        <w:t>UE Application Layer Measurement Information</w:t>
      </w:r>
      <w:r w:rsidR="003B55A3" w:rsidRPr="008824E8">
        <w:rPr>
          <w:rFonts w:eastAsiaTheme="minorEastAsia"/>
          <w:b/>
          <w:lang w:eastAsia="zh-CN"/>
        </w:rPr>
        <w:t xml:space="preserve"> IE, NG-RAN node shall forward the </w:t>
      </w:r>
      <w:proofErr w:type="spellStart"/>
      <w:r w:rsidR="003B55A3" w:rsidRPr="008824E8">
        <w:rPr>
          <w:rFonts w:eastAsiaTheme="minorEastAsia"/>
          <w:b/>
          <w:lang w:eastAsia="zh-CN"/>
        </w:rPr>
        <w:t>QoE</w:t>
      </w:r>
      <w:proofErr w:type="spellEnd"/>
      <w:r w:rsidR="003B55A3" w:rsidRPr="008824E8">
        <w:rPr>
          <w:rFonts w:eastAsiaTheme="minorEastAsia"/>
          <w:b/>
          <w:lang w:eastAsia="zh-CN"/>
        </w:rPr>
        <w:t xml:space="preserve"> report associated with the </w:t>
      </w:r>
      <w:proofErr w:type="spellStart"/>
      <w:r w:rsidR="003B55A3" w:rsidRPr="008824E8">
        <w:rPr>
          <w:rFonts w:eastAsiaTheme="minorEastAsia"/>
          <w:b/>
          <w:lang w:eastAsia="zh-CN"/>
        </w:rPr>
        <w:t>QoE</w:t>
      </w:r>
      <w:proofErr w:type="spellEnd"/>
      <w:r w:rsidR="003B55A3" w:rsidRPr="008824E8">
        <w:rPr>
          <w:rFonts w:eastAsiaTheme="minorEastAsia"/>
          <w:b/>
          <w:lang w:eastAsia="zh-CN"/>
        </w:rPr>
        <w:t xml:space="preserve"> Reference IE in the </w:t>
      </w:r>
      <w:r w:rsidR="003B55A3" w:rsidRPr="008824E8">
        <w:rPr>
          <w:rFonts w:eastAsiaTheme="minorEastAsia"/>
          <w:b/>
          <w:i/>
          <w:lang w:eastAsia="zh-CN"/>
        </w:rPr>
        <w:t>UE Application Layer Measurement Information</w:t>
      </w:r>
      <w:r w:rsidR="003B55A3" w:rsidRPr="008824E8">
        <w:rPr>
          <w:rFonts w:eastAsiaTheme="minorEastAsia"/>
          <w:b/>
          <w:lang w:eastAsia="zh-CN"/>
        </w:rPr>
        <w:t xml:space="preserve"> IE to MCE along with </w:t>
      </w:r>
      <w:r w:rsidR="00DB3D3E" w:rsidRPr="008824E8">
        <w:rPr>
          <w:rFonts w:eastAsiaTheme="minorEastAsia"/>
          <w:b/>
          <w:i/>
          <w:lang w:eastAsia="zh-CN"/>
        </w:rPr>
        <w:t>NG-RAN Trace ID</w:t>
      </w:r>
      <w:r w:rsidR="00DB3D3E" w:rsidRPr="008824E8">
        <w:rPr>
          <w:rFonts w:eastAsiaTheme="minorEastAsia"/>
          <w:b/>
          <w:lang w:eastAsia="zh-CN"/>
        </w:rPr>
        <w:t xml:space="preserve"> IE or </w:t>
      </w:r>
      <w:r w:rsidR="00DB3D3E" w:rsidRPr="008824E8">
        <w:rPr>
          <w:rFonts w:eastAsiaTheme="minorEastAsia"/>
          <w:b/>
          <w:i/>
          <w:lang w:eastAsia="zh-CN"/>
        </w:rPr>
        <w:t>Trace Reference</w:t>
      </w:r>
      <w:r w:rsidR="00DB3D3E" w:rsidRPr="008824E8">
        <w:rPr>
          <w:rFonts w:eastAsiaTheme="minorEastAsia"/>
          <w:b/>
          <w:lang w:eastAsia="zh-CN"/>
        </w:rPr>
        <w:t xml:space="preserve"> IE</w:t>
      </w:r>
      <w:r w:rsidR="003B55A3" w:rsidRPr="008824E8">
        <w:rPr>
          <w:rFonts w:eastAsiaTheme="minorEastAsia"/>
          <w:b/>
          <w:lang w:eastAsia="zh-CN"/>
        </w:rPr>
        <w:t>” in TS 38.413, TS 38.423 and TS 38.473.</w:t>
      </w:r>
    </w:p>
    <w:p w:rsidR="002C1ADF" w:rsidRDefault="002C1ADF" w:rsidP="003B55A3">
      <w:pPr>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addition, we found there’s an issue for the alignment of </w:t>
      </w:r>
      <w:r w:rsidR="006E14B9">
        <w:rPr>
          <w:rFonts w:eastAsiaTheme="minorEastAsia"/>
          <w:lang w:eastAsia="zh-CN"/>
        </w:rPr>
        <w:t>m</w:t>
      </w:r>
      <w:r w:rsidRPr="002C1ADF">
        <w:rPr>
          <w:rFonts w:eastAsiaTheme="minorEastAsia"/>
          <w:lang w:eastAsia="zh-CN"/>
        </w:rPr>
        <w:t>-based</w:t>
      </w:r>
      <w:r w:rsidR="006E14B9">
        <w:rPr>
          <w:rFonts w:eastAsiaTheme="minorEastAsia"/>
          <w:lang w:eastAsia="zh-CN"/>
        </w:rPr>
        <w:t>/s-based</w:t>
      </w:r>
      <w:r w:rsidRPr="002C1ADF">
        <w:rPr>
          <w:rFonts w:eastAsiaTheme="minorEastAsia"/>
          <w:lang w:eastAsia="zh-CN"/>
        </w:rPr>
        <w:t xml:space="preserve"> </w:t>
      </w:r>
      <w:proofErr w:type="spellStart"/>
      <w:r w:rsidRPr="002C1ADF">
        <w:rPr>
          <w:rFonts w:eastAsiaTheme="minorEastAsia"/>
          <w:lang w:eastAsia="zh-CN"/>
        </w:rPr>
        <w:t>QoE</w:t>
      </w:r>
      <w:proofErr w:type="spellEnd"/>
      <w:r w:rsidRPr="002C1ADF">
        <w:rPr>
          <w:rFonts w:eastAsiaTheme="minorEastAsia"/>
          <w:lang w:eastAsia="zh-CN"/>
        </w:rPr>
        <w:t xml:space="preserve"> and m-based MDT</w:t>
      </w:r>
      <w:r>
        <w:rPr>
          <w:rFonts w:eastAsiaTheme="minorEastAsia"/>
          <w:lang w:eastAsia="zh-CN"/>
        </w:rPr>
        <w:t xml:space="preserve">, if the </w:t>
      </w:r>
      <w:proofErr w:type="spellStart"/>
      <w:r>
        <w:rPr>
          <w:rFonts w:eastAsiaTheme="minorEastAsia"/>
          <w:lang w:eastAsia="zh-CN"/>
        </w:rPr>
        <w:t>QoE</w:t>
      </w:r>
      <w:proofErr w:type="spellEnd"/>
      <w:r>
        <w:rPr>
          <w:rFonts w:eastAsiaTheme="minorEastAsia"/>
          <w:lang w:eastAsia="zh-CN"/>
        </w:rPr>
        <w:t xml:space="preserve"> measurement session across more than one </w:t>
      </w:r>
      <w:proofErr w:type="spellStart"/>
      <w:r>
        <w:rPr>
          <w:rFonts w:eastAsiaTheme="minorEastAsia"/>
          <w:lang w:eastAsia="zh-CN"/>
        </w:rPr>
        <w:t>gNBs</w:t>
      </w:r>
      <w:proofErr w:type="spellEnd"/>
      <w:r>
        <w:rPr>
          <w:rFonts w:eastAsiaTheme="minorEastAsia"/>
          <w:lang w:eastAsia="zh-CN"/>
        </w:rPr>
        <w:t xml:space="preserve">, for example, UE starts </w:t>
      </w:r>
      <w:proofErr w:type="spellStart"/>
      <w:r>
        <w:rPr>
          <w:rFonts w:eastAsiaTheme="minorEastAsia"/>
          <w:lang w:eastAsia="zh-CN"/>
        </w:rPr>
        <w:t>QoE</w:t>
      </w:r>
      <w:proofErr w:type="spellEnd"/>
      <w:r>
        <w:rPr>
          <w:rFonts w:eastAsiaTheme="minorEastAsia"/>
          <w:lang w:eastAsia="zh-CN"/>
        </w:rPr>
        <w:t xml:space="preserve"> measurement in gNB1, and handed over to gNB2</w:t>
      </w:r>
      <w:r w:rsidR="006E14B9">
        <w:rPr>
          <w:rFonts w:eastAsiaTheme="minorEastAsia"/>
          <w:lang w:eastAsia="zh-CN"/>
        </w:rPr>
        <w:t xml:space="preserve"> and then gNB3</w:t>
      </w:r>
      <w:r>
        <w:rPr>
          <w:rFonts w:eastAsiaTheme="minorEastAsia"/>
          <w:lang w:eastAsia="zh-CN"/>
        </w:rPr>
        <w:t xml:space="preserve">, and the measurement is still on-going during handover, as shown the figure below, UE may end the </w:t>
      </w:r>
      <w:proofErr w:type="spellStart"/>
      <w:r>
        <w:rPr>
          <w:rFonts w:eastAsiaTheme="minorEastAsia"/>
          <w:lang w:eastAsia="zh-CN"/>
        </w:rPr>
        <w:t>QoE</w:t>
      </w:r>
      <w:proofErr w:type="spellEnd"/>
      <w:r>
        <w:rPr>
          <w:rFonts w:eastAsiaTheme="minorEastAsia"/>
          <w:lang w:eastAsia="zh-CN"/>
        </w:rPr>
        <w:t xml:space="preserve"> measurement and send the </w:t>
      </w:r>
      <w:proofErr w:type="spellStart"/>
      <w:r>
        <w:rPr>
          <w:rFonts w:eastAsiaTheme="minorEastAsia"/>
          <w:lang w:eastAsia="zh-CN"/>
        </w:rPr>
        <w:t>QoE</w:t>
      </w:r>
      <w:proofErr w:type="spellEnd"/>
      <w:r>
        <w:rPr>
          <w:rFonts w:eastAsiaTheme="minorEastAsia"/>
          <w:lang w:eastAsia="zh-CN"/>
        </w:rPr>
        <w:t xml:space="preserve"> report to gNB</w:t>
      </w:r>
      <w:r w:rsidR="006E14B9">
        <w:rPr>
          <w:rFonts w:eastAsiaTheme="minorEastAsia"/>
          <w:lang w:eastAsia="zh-CN"/>
        </w:rPr>
        <w:t>3</w:t>
      </w:r>
      <w:r>
        <w:rPr>
          <w:rFonts w:eastAsiaTheme="minorEastAsia"/>
          <w:lang w:eastAsia="zh-CN"/>
        </w:rPr>
        <w:t>, then gNB</w:t>
      </w:r>
      <w:r w:rsidR="006E14B9">
        <w:rPr>
          <w:rFonts w:eastAsiaTheme="minorEastAsia"/>
          <w:lang w:eastAsia="zh-CN"/>
        </w:rPr>
        <w:t>3</w:t>
      </w:r>
      <w:r>
        <w:rPr>
          <w:rFonts w:eastAsiaTheme="minorEastAsia"/>
          <w:lang w:eastAsia="zh-CN"/>
        </w:rPr>
        <w:t xml:space="preserve"> can only add the NG-RAN trace ID of </w:t>
      </w:r>
      <w:proofErr w:type="spellStart"/>
      <w:r>
        <w:rPr>
          <w:rFonts w:eastAsiaTheme="minorEastAsia"/>
          <w:lang w:eastAsia="zh-CN"/>
        </w:rPr>
        <w:t>gNB</w:t>
      </w:r>
      <w:proofErr w:type="spellEnd"/>
      <w:r>
        <w:rPr>
          <w:rFonts w:eastAsiaTheme="minorEastAsia"/>
          <w:lang w:eastAsia="zh-CN"/>
        </w:rPr>
        <w:t xml:space="preserve"> </w:t>
      </w:r>
      <w:r w:rsidR="006E14B9">
        <w:rPr>
          <w:rFonts w:eastAsiaTheme="minorEastAsia"/>
          <w:lang w:eastAsia="zh-CN"/>
        </w:rPr>
        <w:t>3</w:t>
      </w:r>
      <w:r>
        <w:rPr>
          <w:rFonts w:eastAsiaTheme="minorEastAsia"/>
          <w:lang w:eastAsia="zh-CN"/>
        </w:rPr>
        <w:t>, even gNB</w:t>
      </w:r>
      <w:r w:rsidR="006E14B9">
        <w:rPr>
          <w:rFonts w:eastAsiaTheme="minorEastAsia"/>
          <w:lang w:eastAsia="zh-CN"/>
        </w:rPr>
        <w:t>3</w:t>
      </w:r>
      <w:r>
        <w:rPr>
          <w:rFonts w:eastAsiaTheme="minorEastAsia"/>
          <w:lang w:eastAsia="zh-CN"/>
        </w:rPr>
        <w:t xml:space="preserve"> can include the NG-RAN trace ID of the last serving </w:t>
      </w:r>
      <w:proofErr w:type="spellStart"/>
      <w:r>
        <w:rPr>
          <w:rFonts w:eastAsiaTheme="minorEastAsia"/>
          <w:lang w:eastAsia="zh-CN"/>
        </w:rPr>
        <w:t>gNB</w:t>
      </w:r>
      <w:proofErr w:type="spellEnd"/>
      <w:r>
        <w:rPr>
          <w:rFonts w:eastAsiaTheme="minorEastAsia"/>
          <w:lang w:eastAsia="zh-CN"/>
        </w:rPr>
        <w:t xml:space="preserve"> (e.g. gNB1) based on current BL CR (as the NG-RAN trace ID can be transmitted </w:t>
      </w:r>
      <w:r w:rsidR="00530766">
        <w:rPr>
          <w:rFonts w:eastAsiaTheme="minorEastAsia"/>
          <w:lang w:eastAsia="zh-CN"/>
        </w:rPr>
        <w:t>during handover preparation procedure</w:t>
      </w:r>
      <w:r>
        <w:rPr>
          <w:rFonts w:eastAsiaTheme="minorEastAsia"/>
          <w:lang w:eastAsia="zh-CN"/>
        </w:rPr>
        <w:t>)</w:t>
      </w:r>
      <w:r w:rsidR="00530766">
        <w:rPr>
          <w:rFonts w:eastAsiaTheme="minorEastAsia"/>
          <w:lang w:eastAsia="zh-CN"/>
        </w:rPr>
        <w:t>, the gNB</w:t>
      </w:r>
      <w:r w:rsidR="006E14B9">
        <w:rPr>
          <w:rFonts w:eastAsiaTheme="minorEastAsia"/>
          <w:lang w:eastAsia="zh-CN"/>
        </w:rPr>
        <w:t>3</w:t>
      </w:r>
      <w:r w:rsidR="00530766">
        <w:rPr>
          <w:rFonts w:eastAsiaTheme="minorEastAsia"/>
          <w:lang w:eastAsia="zh-CN"/>
        </w:rPr>
        <w:t xml:space="preserve"> is not aware of the NG-RAN Trace IDs of all previous serving </w:t>
      </w:r>
      <w:proofErr w:type="spellStart"/>
      <w:r w:rsidR="00530766">
        <w:rPr>
          <w:rFonts w:eastAsiaTheme="minorEastAsia"/>
          <w:lang w:eastAsia="zh-CN"/>
        </w:rPr>
        <w:t>gNBs</w:t>
      </w:r>
      <w:proofErr w:type="spellEnd"/>
      <w:r w:rsidR="00530766">
        <w:rPr>
          <w:rFonts w:eastAsiaTheme="minorEastAsia"/>
          <w:lang w:eastAsia="zh-CN"/>
        </w:rPr>
        <w:t xml:space="preserve"> (e.g. the </w:t>
      </w:r>
      <w:proofErr w:type="spellStart"/>
      <w:r w:rsidR="00530766">
        <w:rPr>
          <w:rFonts w:eastAsiaTheme="minorEastAsia"/>
          <w:lang w:eastAsia="zh-CN"/>
        </w:rPr>
        <w:t>gNB</w:t>
      </w:r>
      <w:proofErr w:type="spellEnd"/>
      <w:r w:rsidR="00530766">
        <w:rPr>
          <w:rFonts w:eastAsiaTheme="minorEastAsia"/>
          <w:lang w:eastAsia="zh-CN"/>
        </w:rPr>
        <w:t xml:space="preserve"> before gNB1 that serves the UE), for this case, it will have less spec impact if adding </w:t>
      </w:r>
      <w:proofErr w:type="spellStart"/>
      <w:r w:rsidR="00530766">
        <w:rPr>
          <w:rFonts w:eastAsiaTheme="minorEastAsia"/>
          <w:lang w:eastAsia="zh-CN"/>
        </w:rPr>
        <w:t>QoE</w:t>
      </w:r>
      <w:proofErr w:type="spellEnd"/>
      <w:r w:rsidR="00530766">
        <w:rPr>
          <w:rFonts w:eastAsiaTheme="minorEastAsia"/>
          <w:lang w:eastAsia="zh-CN"/>
        </w:rPr>
        <w:t xml:space="preserve"> reference in MDT measurement.</w:t>
      </w:r>
    </w:p>
    <w:p w:rsidR="002C1ADF" w:rsidRDefault="00530766" w:rsidP="00530766">
      <w:pPr>
        <w:jc w:val="center"/>
        <w:rPr>
          <w:rFonts w:eastAsiaTheme="minorEastAsia"/>
          <w:lang w:eastAsia="zh-CN"/>
        </w:rPr>
      </w:pPr>
      <w:r>
        <w:rPr>
          <w:rFonts w:eastAsiaTheme="minorEastAsia"/>
          <w:noProof/>
          <w:lang w:val="en-US" w:eastAsia="zh-CN"/>
        </w:rPr>
        <w:drawing>
          <wp:inline distT="0" distB="0" distL="0" distR="0" wp14:anchorId="617ECB06">
            <wp:extent cx="4154080" cy="1981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7415" cy="1982791"/>
                    </a:xfrm>
                    <a:prstGeom prst="rect">
                      <a:avLst/>
                    </a:prstGeom>
                    <a:noFill/>
                  </pic:spPr>
                </pic:pic>
              </a:graphicData>
            </a:graphic>
          </wp:inline>
        </w:drawing>
      </w:r>
    </w:p>
    <w:p w:rsidR="002C1ADF" w:rsidRPr="006E14B9" w:rsidRDefault="00530766" w:rsidP="003B55A3">
      <w:pPr>
        <w:rPr>
          <w:rFonts w:eastAsiaTheme="minorEastAsia"/>
          <w:b/>
          <w:lang w:eastAsia="zh-CN"/>
        </w:rPr>
      </w:pPr>
      <w:r w:rsidRPr="006E14B9">
        <w:rPr>
          <w:rFonts w:eastAsiaTheme="minorEastAsia"/>
          <w:b/>
          <w:lang w:eastAsia="zh-CN"/>
        </w:rPr>
        <w:t>Observation</w:t>
      </w:r>
      <w:r w:rsidR="008824E8">
        <w:rPr>
          <w:rFonts w:eastAsiaTheme="minorEastAsia"/>
          <w:b/>
          <w:lang w:eastAsia="zh-CN"/>
        </w:rPr>
        <w:t xml:space="preserve"> 1</w:t>
      </w:r>
      <w:r w:rsidRPr="006E14B9">
        <w:rPr>
          <w:rFonts w:eastAsiaTheme="minorEastAsia"/>
          <w:b/>
          <w:lang w:eastAsia="zh-CN"/>
        </w:rPr>
        <w:t xml:space="preserve">, in case of m-based/s-based </w:t>
      </w:r>
      <w:proofErr w:type="spellStart"/>
      <w:r w:rsidRPr="006E14B9">
        <w:rPr>
          <w:rFonts w:eastAsiaTheme="minorEastAsia"/>
          <w:b/>
          <w:lang w:eastAsia="zh-CN"/>
        </w:rPr>
        <w:t>QoE</w:t>
      </w:r>
      <w:proofErr w:type="spellEnd"/>
      <w:r w:rsidRPr="006E14B9">
        <w:rPr>
          <w:rFonts w:eastAsiaTheme="minorEastAsia"/>
          <w:b/>
          <w:lang w:eastAsia="zh-CN"/>
        </w:rPr>
        <w:t xml:space="preserve"> and s-based MDT, one </w:t>
      </w:r>
      <w:proofErr w:type="spellStart"/>
      <w:r w:rsidRPr="006E14B9">
        <w:rPr>
          <w:rFonts w:eastAsiaTheme="minorEastAsia"/>
          <w:b/>
          <w:lang w:eastAsia="zh-CN"/>
        </w:rPr>
        <w:t>QoE</w:t>
      </w:r>
      <w:proofErr w:type="spellEnd"/>
      <w:r w:rsidRPr="006E14B9">
        <w:rPr>
          <w:rFonts w:eastAsiaTheme="minorEastAsia"/>
          <w:b/>
          <w:lang w:eastAsia="zh-CN"/>
        </w:rPr>
        <w:t xml:space="preserve"> report </w:t>
      </w:r>
      <w:r w:rsidR="00EA1433">
        <w:rPr>
          <w:rFonts w:eastAsiaTheme="minorEastAsia"/>
          <w:b/>
          <w:lang w:eastAsia="zh-CN"/>
        </w:rPr>
        <w:t xml:space="preserve">may </w:t>
      </w:r>
      <w:r w:rsidR="006E14B9" w:rsidRPr="006E14B9">
        <w:rPr>
          <w:rFonts w:eastAsiaTheme="minorEastAsia"/>
          <w:b/>
          <w:lang w:eastAsia="zh-CN"/>
        </w:rPr>
        <w:t xml:space="preserve">be </w:t>
      </w:r>
      <w:r w:rsidR="00EA1433">
        <w:rPr>
          <w:rFonts w:eastAsiaTheme="minorEastAsia"/>
          <w:b/>
          <w:lang w:eastAsia="zh-CN"/>
        </w:rPr>
        <w:t>associated</w:t>
      </w:r>
      <w:r w:rsidR="006E14B9" w:rsidRPr="006E14B9">
        <w:rPr>
          <w:rFonts w:eastAsiaTheme="minorEastAsia"/>
          <w:b/>
          <w:lang w:eastAsia="zh-CN"/>
        </w:rPr>
        <w:t xml:space="preserve"> </w:t>
      </w:r>
      <w:r w:rsidR="00EA1433">
        <w:rPr>
          <w:rFonts w:eastAsiaTheme="minorEastAsia"/>
          <w:b/>
          <w:lang w:eastAsia="zh-CN"/>
        </w:rPr>
        <w:t>with</w:t>
      </w:r>
      <w:r w:rsidRPr="006E14B9">
        <w:rPr>
          <w:rFonts w:eastAsiaTheme="minorEastAsia"/>
          <w:b/>
          <w:lang w:eastAsia="zh-CN"/>
        </w:rPr>
        <w:t xml:space="preserve"> multiple </w:t>
      </w:r>
      <w:proofErr w:type="spellStart"/>
      <w:r w:rsidR="006E14B9" w:rsidRPr="006E14B9">
        <w:rPr>
          <w:rFonts w:eastAsiaTheme="minorEastAsia"/>
          <w:b/>
          <w:lang w:eastAsia="zh-CN"/>
        </w:rPr>
        <w:t>gNBs</w:t>
      </w:r>
      <w:proofErr w:type="spellEnd"/>
      <w:r w:rsidR="006E14B9" w:rsidRPr="006E14B9">
        <w:rPr>
          <w:rFonts w:eastAsiaTheme="minorEastAsia"/>
          <w:b/>
          <w:lang w:eastAsia="zh-CN"/>
        </w:rPr>
        <w:t xml:space="preserve">, if adding using trace ID for correlation, multiple NG-RAN Trace IDs </w:t>
      </w:r>
      <w:r w:rsidR="006E14B9">
        <w:rPr>
          <w:rFonts w:eastAsiaTheme="minorEastAsia"/>
          <w:b/>
          <w:lang w:eastAsia="zh-CN"/>
        </w:rPr>
        <w:t xml:space="preserve">and corresponding time duration </w:t>
      </w:r>
      <w:r w:rsidR="006E14B9" w:rsidRPr="006E14B9">
        <w:rPr>
          <w:rFonts w:eastAsiaTheme="minorEastAsia"/>
          <w:b/>
          <w:lang w:eastAsia="zh-CN"/>
        </w:rPr>
        <w:t xml:space="preserve">should be transmitted over </w:t>
      </w:r>
      <w:proofErr w:type="spellStart"/>
      <w:r w:rsidR="006E14B9" w:rsidRPr="006E14B9">
        <w:rPr>
          <w:rFonts w:eastAsiaTheme="minorEastAsia"/>
          <w:b/>
          <w:lang w:eastAsia="zh-CN"/>
        </w:rPr>
        <w:t>Xn</w:t>
      </w:r>
      <w:proofErr w:type="spellEnd"/>
      <w:r w:rsidR="006E14B9" w:rsidRPr="006E14B9">
        <w:rPr>
          <w:rFonts w:eastAsiaTheme="minorEastAsia"/>
          <w:b/>
          <w:lang w:eastAsia="zh-CN"/>
        </w:rPr>
        <w:t xml:space="preserve"> and included in the </w:t>
      </w:r>
      <w:proofErr w:type="spellStart"/>
      <w:r w:rsidR="006E14B9" w:rsidRPr="006E14B9">
        <w:rPr>
          <w:rFonts w:eastAsiaTheme="minorEastAsia"/>
          <w:b/>
          <w:lang w:eastAsia="zh-CN"/>
        </w:rPr>
        <w:t>QoE</w:t>
      </w:r>
      <w:proofErr w:type="spellEnd"/>
      <w:r w:rsidR="006E14B9" w:rsidRPr="006E14B9">
        <w:rPr>
          <w:rFonts w:eastAsiaTheme="minorEastAsia"/>
          <w:b/>
          <w:lang w:eastAsia="zh-CN"/>
        </w:rPr>
        <w:t xml:space="preserve"> report at the </w:t>
      </w:r>
      <w:proofErr w:type="spellStart"/>
      <w:r w:rsidR="006E14B9" w:rsidRPr="006E14B9">
        <w:rPr>
          <w:rFonts w:eastAsiaTheme="minorEastAsia"/>
          <w:b/>
          <w:lang w:eastAsia="zh-CN"/>
        </w:rPr>
        <w:t>gNB</w:t>
      </w:r>
      <w:proofErr w:type="spellEnd"/>
      <w:r w:rsidR="006E14B9" w:rsidRPr="006E14B9">
        <w:rPr>
          <w:rFonts w:eastAsiaTheme="minorEastAsia"/>
          <w:b/>
          <w:lang w:eastAsia="zh-CN"/>
        </w:rPr>
        <w:t xml:space="preserve"> that receives the </w:t>
      </w:r>
      <w:proofErr w:type="spellStart"/>
      <w:r w:rsidR="006E14B9" w:rsidRPr="006E14B9">
        <w:rPr>
          <w:rFonts w:eastAsiaTheme="minorEastAsia"/>
          <w:b/>
          <w:lang w:eastAsia="zh-CN"/>
        </w:rPr>
        <w:t>QoE</w:t>
      </w:r>
      <w:proofErr w:type="spellEnd"/>
      <w:r w:rsidR="006E14B9" w:rsidRPr="006E14B9">
        <w:rPr>
          <w:rFonts w:eastAsiaTheme="minorEastAsia"/>
          <w:b/>
          <w:lang w:eastAsia="zh-CN"/>
        </w:rPr>
        <w:t xml:space="preserve"> report.</w:t>
      </w:r>
    </w:p>
    <w:p w:rsidR="002C1ADF" w:rsidRPr="006E14B9" w:rsidRDefault="006E14B9" w:rsidP="003B55A3">
      <w:pPr>
        <w:rPr>
          <w:rFonts w:eastAsiaTheme="minorEastAsia"/>
          <w:b/>
          <w:lang w:eastAsia="zh-CN"/>
        </w:rPr>
      </w:pPr>
      <w:r w:rsidRPr="006E14B9">
        <w:rPr>
          <w:rFonts w:eastAsiaTheme="minorEastAsia" w:hint="eastAsia"/>
          <w:b/>
          <w:lang w:eastAsia="zh-CN"/>
        </w:rPr>
        <w:t>P</w:t>
      </w:r>
      <w:r w:rsidRPr="006E14B9">
        <w:rPr>
          <w:rFonts w:eastAsiaTheme="minorEastAsia"/>
          <w:b/>
          <w:lang w:eastAsia="zh-CN"/>
        </w:rPr>
        <w:t>roposal</w:t>
      </w:r>
      <w:r w:rsidR="008824E8">
        <w:rPr>
          <w:rFonts w:eastAsiaTheme="minorEastAsia"/>
          <w:b/>
          <w:lang w:eastAsia="zh-CN"/>
        </w:rPr>
        <w:t xml:space="preserve"> 3</w:t>
      </w:r>
      <w:r w:rsidRPr="006E14B9">
        <w:rPr>
          <w:rFonts w:eastAsiaTheme="minorEastAsia"/>
          <w:b/>
          <w:lang w:eastAsia="zh-CN"/>
        </w:rPr>
        <w:t xml:space="preserve">, to support the ID correlation in case of one </w:t>
      </w:r>
      <w:proofErr w:type="spellStart"/>
      <w:r w:rsidRPr="006E14B9">
        <w:rPr>
          <w:rFonts w:eastAsiaTheme="minorEastAsia"/>
          <w:b/>
          <w:lang w:eastAsia="zh-CN"/>
        </w:rPr>
        <w:t>QoE</w:t>
      </w:r>
      <w:proofErr w:type="spellEnd"/>
      <w:r w:rsidRPr="006E14B9">
        <w:rPr>
          <w:rFonts w:eastAsiaTheme="minorEastAsia"/>
          <w:b/>
          <w:lang w:eastAsia="zh-CN"/>
        </w:rPr>
        <w:t xml:space="preserve"> report associated with multiple MDT report</w:t>
      </w:r>
      <w:r w:rsidR="00EA1433">
        <w:rPr>
          <w:rFonts w:eastAsiaTheme="minorEastAsia"/>
          <w:b/>
          <w:lang w:eastAsia="zh-CN"/>
        </w:rPr>
        <w:t>s</w:t>
      </w:r>
      <w:r w:rsidRPr="006E14B9">
        <w:rPr>
          <w:rFonts w:eastAsiaTheme="minorEastAsia"/>
          <w:b/>
          <w:lang w:eastAsia="zh-CN"/>
        </w:rPr>
        <w:t xml:space="preserve"> from different </w:t>
      </w:r>
      <w:proofErr w:type="spellStart"/>
      <w:r w:rsidRPr="006E14B9">
        <w:rPr>
          <w:rFonts w:eastAsiaTheme="minorEastAsia"/>
          <w:b/>
          <w:lang w:eastAsia="zh-CN"/>
        </w:rPr>
        <w:t>gNBs</w:t>
      </w:r>
      <w:proofErr w:type="spellEnd"/>
      <w:r w:rsidRPr="006E14B9">
        <w:rPr>
          <w:rFonts w:eastAsiaTheme="minorEastAsia"/>
          <w:b/>
          <w:lang w:eastAsia="zh-CN"/>
        </w:rPr>
        <w:t>, RAN3 agree</w:t>
      </w:r>
      <w:r w:rsidR="00EA1433">
        <w:rPr>
          <w:rFonts w:eastAsiaTheme="minorEastAsia"/>
          <w:b/>
          <w:lang w:eastAsia="zh-CN"/>
        </w:rPr>
        <w:t>s</w:t>
      </w:r>
      <w:r w:rsidRPr="006E14B9">
        <w:rPr>
          <w:rFonts w:eastAsiaTheme="minorEastAsia"/>
          <w:b/>
          <w:lang w:eastAsia="zh-CN"/>
        </w:rPr>
        <w:t xml:space="preserve"> to include </w:t>
      </w:r>
      <w:proofErr w:type="spellStart"/>
      <w:r w:rsidRPr="006E14B9">
        <w:rPr>
          <w:rFonts w:eastAsiaTheme="minorEastAsia"/>
          <w:b/>
          <w:lang w:eastAsia="zh-CN"/>
        </w:rPr>
        <w:t>QoE</w:t>
      </w:r>
      <w:proofErr w:type="spellEnd"/>
      <w:r w:rsidRPr="006E14B9">
        <w:rPr>
          <w:rFonts w:eastAsiaTheme="minorEastAsia"/>
          <w:b/>
          <w:lang w:eastAsia="zh-CN"/>
        </w:rPr>
        <w:t xml:space="preserve"> reference in MDT report for ID correlation.</w:t>
      </w:r>
    </w:p>
    <w:p w:rsidR="00DB3D3E" w:rsidRDefault="003B55A3" w:rsidP="00DB3D3E">
      <w:pPr>
        <w:pStyle w:val="2"/>
        <w:keepNext/>
        <w:keepLines/>
        <w:spacing w:before="180" w:beforeAutospacing="0" w:afterLines="0" w:after="180"/>
        <w:ind w:left="1134" w:hanging="1134"/>
        <w:rPr>
          <w:szCs w:val="20"/>
          <w:lang w:eastAsia="en-US"/>
        </w:rPr>
      </w:pPr>
      <w:r w:rsidRPr="00321784">
        <w:rPr>
          <w:szCs w:val="20"/>
          <w:lang w:eastAsia="en-US"/>
        </w:rPr>
        <w:t xml:space="preserve"> </w:t>
      </w:r>
      <w:r w:rsidR="00DB3D3E" w:rsidRPr="00657F33">
        <w:rPr>
          <w:szCs w:val="20"/>
          <w:lang w:eastAsia="en-US"/>
        </w:rPr>
        <w:t>2.</w:t>
      </w:r>
      <w:r w:rsidR="00321784">
        <w:rPr>
          <w:szCs w:val="20"/>
          <w:lang w:eastAsia="en-US"/>
        </w:rPr>
        <w:t>2</w:t>
      </w:r>
      <w:r w:rsidR="00DB3D3E">
        <w:rPr>
          <w:szCs w:val="20"/>
          <w:lang w:eastAsia="en-US"/>
        </w:rPr>
        <w:t xml:space="preserve"> Time alignment</w:t>
      </w:r>
    </w:p>
    <w:p w:rsidR="00DB3D3E" w:rsidRPr="00F13B38" w:rsidRDefault="00DB3D3E" w:rsidP="00DB3D3E">
      <w:pPr>
        <w:rPr>
          <w:rFonts w:ascii="Calibri" w:hAnsi="Calibri" w:cs="Calibri"/>
          <w:b/>
          <w:color w:val="008000"/>
          <w:sz w:val="15"/>
          <w:szCs w:val="24"/>
        </w:rPr>
      </w:pPr>
      <w:r w:rsidRPr="00F13B38">
        <w:rPr>
          <w:rFonts w:ascii="Calibri" w:hAnsi="Calibri" w:cs="Calibri"/>
          <w:b/>
          <w:color w:val="008000"/>
          <w:sz w:val="15"/>
          <w:szCs w:val="24"/>
        </w:rPr>
        <w:t xml:space="preserve">To enable time alignment between an already ongoing Immediate MDT and a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measurement started later, the start time and end time of the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measurement, in addition to the Trace Reference and Trace Recording Session ID, needs to be added to the </w:t>
      </w:r>
      <w:proofErr w:type="spellStart"/>
      <w:r w:rsidRPr="00F13B38">
        <w:rPr>
          <w:rFonts w:ascii="Calibri" w:hAnsi="Calibri" w:cs="Calibri"/>
          <w:b/>
          <w:color w:val="008000"/>
          <w:sz w:val="15"/>
          <w:szCs w:val="24"/>
        </w:rPr>
        <w:t>QoE</w:t>
      </w:r>
      <w:proofErr w:type="spellEnd"/>
      <w:r w:rsidRPr="00F13B38">
        <w:rPr>
          <w:rFonts w:ascii="Calibri" w:hAnsi="Calibri" w:cs="Calibri"/>
          <w:b/>
          <w:color w:val="008000"/>
          <w:sz w:val="15"/>
          <w:szCs w:val="24"/>
        </w:rPr>
        <w:t xml:space="preserve"> measurement report at the NG-RAN node. </w:t>
      </w:r>
    </w:p>
    <w:p w:rsidR="00DB3D3E" w:rsidRDefault="00B54899" w:rsidP="00DB3D3E">
      <w:pPr>
        <w:overflowPunct/>
        <w:autoSpaceDE/>
        <w:autoSpaceDN/>
        <w:adjustRightInd/>
        <w:spacing w:line="276" w:lineRule="auto"/>
        <w:textAlignment w:val="auto"/>
        <w:rPr>
          <w:rFonts w:eastAsiaTheme="minorEastAsia"/>
          <w:lang w:eastAsia="zh-CN"/>
        </w:rPr>
      </w:pPr>
      <w:r>
        <w:rPr>
          <w:rFonts w:eastAsiaTheme="minorEastAsia"/>
          <w:lang w:eastAsia="zh-CN"/>
        </w:rPr>
        <w:t xml:space="preserve">To support adding start time of the </w:t>
      </w:r>
      <w:proofErr w:type="spellStart"/>
      <w:r>
        <w:rPr>
          <w:rFonts w:eastAsiaTheme="minorEastAsia"/>
          <w:lang w:eastAsia="zh-CN"/>
        </w:rPr>
        <w:t>QoE</w:t>
      </w:r>
      <w:proofErr w:type="spellEnd"/>
      <w:r>
        <w:rPr>
          <w:rFonts w:eastAsiaTheme="minorEastAsia"/>
          <w:lang w:eastAsia="zh-CN"/>
        </w:rPr>
        <w:t xml:space="preserve"> measurement at NG-RAN node, the start indication of </w:t>
      </w:r>
      <w:proofErr w:type="spellStart"/>
      <w:r>
        <w:rPr>
          <w:rFonts w:eastAsiaTheme="minorEastAsia"/>
          <w:lang w:eastAsia="zh-CN"/>
        </w:rPr>
        <w:t>QoE</w:t>
      </w:r>
      <w:proofErr w:type="spellEnd"/>
      <w:r>
        <w:rPr>
          <w:rFonts w:eastAsiaTheme="minorEastAsia"/>
          <w:lang w:eastAsia="zh-CN"/>
        </w:rPr>
        <w:t xml:space="preserve"> measurement needs to be reported.</w:t>
      </w:r>
    </w:p>
    <w:p w:rsidR="00B54899" w:rsidRPr="00B54899" w:rsidRDefault="00B54899" w:rsidP="00DB3D3E">
      <w:pPr>
        <w:overflowPunct/>
        <w:autoSpaceDE/>
        <w:autoSpaceDN/>
        <w:adjustRightInd/>
        <w:spacing w:line="276" w:lineRule="auto"/>
        <w:textAlignment w:val="auto"/>
        <w:rPr>
          <w:rFonts w:eastAsiaTheme="minorEastAsia"/>
          <w:b/>
          <w:lang w:eastAsia="zh-CN"/>
        </w:rPr>
      </w:pPr>
      <w:r w:rsidRPr="00B54899">
        <w:rPr>
          <w:rFonts w:eastAsiaTheme="minorEastAsia"/>
          <w:b/>
          <w:lang w:eastAsia="zh-CN"/>
        </w:rPr>
        <w:t>Proposal</w:t>
      </w:r>
      <w:r w:rsidR="008824E8">
        <w:rPr>
          <w:rFonts w:eastAsiaTheme="minorEastAsia"/>
          <w:b/>
          <w:lang w:eastAsia="zh-CN"/>
        </w:rPr>
        <w:t xml:space="preserve"> 4</w:t>
      </w:r>
      <w:r w:rsidRPr="00B54899">
        <w:rPr>
          <w:rFonts w:eastAsiaTheme="minorEastAsia"/>
          <w:b/>
          <w:lang w:eastAsia="zh-CN"/>
        </w:rPr>
        <w:t xml:space="preserve">, RAN3 agrees that session start indication should be transmitted from UE when the </w:t>
      </w:r>
      <w:proofErr w:type="spellStart"/>
      <w:r w:rsidRPr="00B54899">
        <w:rPr>
          <w:rFonts w:eastAsiaTheme="minorEastAsia"/>
          <w:b/>
          <w:lang w:eastAsia="zh-CN"/>
        </w:rPr>
        <w:t>QoE</w:t>
      </w:r>
      <w:proofErr w:type="spellEnd"/>
      <w:r w:rsidRPr="00B54899">
        <w:rPr>
          <w:rFonts w:eastAsiaTheme="minorEastAsia"/>
          <w:b/>
          <w:lang w:eastAsia="zh-CN"/>
        </w:rPr>
        <w:t xml:space="preserve"> measurement starts at UE Application</w:t>
      </w:r>
      <w:r>
        <w:rPr>
          <w:rFonts w:eastAsiaTheme="minorEastAsia"/>
          <w:b/>
          <w:lang w:eastAsia="zh-CN"/>
        </w:rPr>
        <w:t xml:space="preserve"> for the time alignment</w:t>
      </w:r>
      <w:r w:rsidRPr="00B54899">
        <w:rPr>
          <w:rFonts w:eastAsiaTheme="minorEastAsia"/>
          <w:b/>
          <w:lang w:eastAsia="zh-CN"/>
        </w:rPr>
        <w:t>.</w:t>
      </w:r>
    </w:p>
    <w:p w:rsidR="00B54899" w:rsidRPr="00FE1798" w:rsidRDefault="00B54899" w:rsidP="00B54899">
      <w:pPr>
        <w:overflowPunct/>
        <w:autoSpaceDE/>
        <w:autoSpaceDN/>
        <w:adjustRightInd/>
        <w:spacing w:line="276" w:lineRule="auto"/>
        <w:textAlignment w:val="auto"/>
        <w:rPr>
          <w:rFonts w:eastAsiaTheme="minorEastAsia"/>
          <w:lang w:eastAsia="zh-CN"/>
        </w:rPr>
      </w:pPr>
      <w:r>
        <w:rPr>
          <w:rFonts w:eastAsiaTheme="minorEastAsia"/>
          <w:lang w:eastAsia="zh-CN"/>
        </w:rPr>
        <w:t>As we discussed in the last meeting, the issue about pausing reporting needs to be solved, and the issue is “</w:t>
      </w:r>
      <w:r w:rsidRPr="00F13B38">
        <w:rPr>
          <w:rFonts w:ascii="Calibri" w:hAnsi="Calibri" w:cs="Calibri"/>
          <w:bCs/>
          <w:color w:val="0000FF"/>
          <w:sz w:val="15"/>
          <w:szCs w:val="18"/>
        </w:rPr>
        <w:t xml:space="preserve">: </w:t>
      </w:r>
      <w:r>
        <w:rPr>
          <w:rFonts w:ascii="Calibri" w:hAnsi="Calibri" w:cs="Calibri"/>
          <w:bCs/>
          <w:color w:val="0000FF"/>
          <w:sz w:val="15"/>
          <w:szCs w:val="18"/>
        </w:rPr>
        <w:t xml:space="preserve">FFS </w:t>
      </w:r>
      <w:proofErr w:type="gramStart"/>
      <w:r w:rsidRPr="00F13B38">
        <w:rPr>
          <w:rFonts w:ascii="Calibri" w:hAnsi="Calibri" w:cs="Calibri"/>
          <w:bCs/>
          <w:color w:val="0000FF"/>
          <w:sz w:val="15"/>
          <w:szCs w:val="18"/>
        </w:rPr>
        <w:t>In</w:t>
      </w:r>
      <w:proofErr w:type="gramEnd"/>
      <w:r w:rsidRPr="00F13B38">
        <w:rPr>
          <w:rFonts w:ascii="Calibri" w:hAnsi="Calibri" w:cs="Calibri"/>
          <w:bCs/>
          <w:color w:val="0000FF"/>
          <w:sz w:val="15"/>
          <w:szCs w:val="18"/>
        </w:rPr>
        <w:t xml:space="preserve"> case of alignment between MDT and a paused </w:t>
      </w:r>
      <w:proofErr w:type="spellStart"/>
      <w:r w:rsidRPr="00F13B38">
        <w:rPr>
          <w:rFonts w:ascii="Calibri" w:hAnsi="Calibri" w:cs="Calibri"/>
          <w:bCs/>
          <w:color w:val="0000FF"/>
          <w:sz w:val="15"/>
          <w:szCs w:val="18"/>
        </w:rPr>
        <w:t>QoE</w:t>
      </w:r>
      <w:proofErr w:type="spellEnd"/>
      <w:r w:rsidRPr="00F13B38">
        <w:rPr>
          <w:rFonts w:ascii="Calibri" w:hAnsi="Calibri" w:cs="Calibri"/>
          <w:bCs/>
          <w:color w:val="0000FF"/>
          <w:sz w:val="15"/>
          <w:szCs w:val="18"/>
        </w:rPr>
        <w:t xml:space="preserve">, UE reports the time elapsed between generating the </w:t>
      </w:r>
      <w:proofErr w:type="spellStart"/>
      <w:r w:rsidRPr="00F13B38">
        <w:rPr>
          <w:rFonts w:ascii="Calibri" w:hAnsi="Calibri" w:cs="Calibri"/>
          <w:bCs/>
          <w:color w:val="0000FF"/>
          <w:sz w:val="15"/>
          <w:szCs w:val="18"/>
        </w:rPr>
        <w:t>QoE</w:t>
      </w:r>
      <w:proofErr w:type="spellEnd"/>
      <w:r w:rsidRPr="00F13B38">
        <w:rPr>
          <w:rFonts w:ascii="Calibri" w:hAnsi="Calibri" w:cs="Calibri"/>
          <w:bCs/>
          <w:color w:val="0000FF"/>
          <w:sz w:val="15"/>
          <w:szCs w:val="18"/>
        </w:rPr>
        <w:t xml:space="preserve"> report and the time of reporting the </w:t>
      </w:r>
      <w:proofErr w:type="spellStart"/>
      <w:r w:rsidRPr="00F13B38">
        <w:rPr>
          <w:rFonts w:ascii="Calibri" w:hAnsi="Calibri" w:cs="Calibri"/>
          <w:bCs/>
          <w:color w:val="0000FF"/>
          <w:sz w:val="15"/>
          <w:szCs w:val="18"/>
        </w:rPr>
        <w:t>QoE</w:t>
      </w:r>
      <w:proofErr w:type="spellEnd"/>
      <w:r w:rsidRPr="00F13B38">
        <w:rPr>
          <w:rFonts w:ascii="Calibri" w:hAnsi="Calibri" w:cs="Calibri"/>
          <w:bCs/>
          <w:color w:val="0000FF"/>
          <w:sz w:val="15"/>
          <w:szCs w:val="18"/>
        </w:rPr>
        <w:t xml:space="preserve"> report i.e., when reporting is resumed.</w:t>
      </w:r>
      <w:r>
        <w:rPr>
          <w:rFonts w:eastAsiaTheme="minorEastAsia"/>
          <w:lang w:eastAsia="zh-CN"/>
        </w:rPr>
        <w:t xml:space="preserve">” If there’s pausing reporting, the </w:t>
      </w:r>
      <w:proofErr w:type="spellStart"/>
      <w:r>
        <w:rPr>
          <w:rFonts w:eastAsiaTheme="minorEastAsia"/>
          <w:lang w:eastAsia="zh-CN"/>
        </w:rPr>
        <w:t>QoE</w:t>
      </w:r>
      <w:proofErr w:type="spellEnd"/>
      <w:r>
        <w:rPr>
          <w:rFonts w:eastAsiaTheme="minorEastAsia"/>
          <w:lang w:eastAsia="zh-CN"/>
        </w:rPr>
        <w:t xml:space="preserve"> report received in </w:t>
      </w:r>
      <w:proofErr w:type="spellStart"/>
      <w:r>
        <w:rPr>
          <w:rFonts w:eastAsiaTheme="minorEastAsia"/>
          <w:lang w:eastAsia="zh-CN"/>
        </w:rPr>
        <w:t>gNB</w:t>
      </w:r>
      <w:proofErr w:type="spellEnd"/>
      <w:r>
        <w:rPr>
          <w:rFonts w:eastAsiaTheme="minorEastAsia"/>
          <w:lang w:eastAsia="zh-CN"/>
        </w:rPr>
        <w:t xml:space="preserve"> is not the actual </w:t>
      </w:r>
      <w:proofErr w:type="spellStart"/>
      <w:r>
        <w:rPr>
          <w:rFonts w:eastAsiaTheme="minorEastAsia"/>
          <w:lang w:eastAsia="zh-CN"/>
        </w:rPr>
        <w:t>QoE</w:t>
      </w:r>
      <w:proofErr w:type="spellEnd"/>
      <w:r>
        <w:rPr>
          <w:rFonts w:eastAsiaTheme="minorEastAsia"/>
          <w:lang w:eastAsia="zh-CN"/>
        </w:rPr>
        <w:t xml:space="preserve"> report time. A pausing time should be notified to the </w:t>
      </w:r>
      <w:proofErr w:type="spellStart"/>
      <w:r>
        <w:rPr>
          <w:rFonts w:eastAsiaTheme="minorEastAsia"/>
          <w:lang w:eastAsia="zh-CN"/>
        </w:rPr>
        <w:t>gNB</w:t>
      </w:r>
      <w:proofErr w:type="spellEnd"/>
      <w:r>
        <w:rPr>
          <w:rFonts w:eastAsiaTheme="minorEastAsia"/>
          <w:lang w:eastAsia="zh-CN"/>
        </w:rPr>
        <w:t xml:space="preserve">, so that the </w:t>
      </w:r>
      <w:proofErr w:type="spellStart"/>
      <w:r>
        <w:rPr>
          <w:rFonts w:eastAsiaTheme="minorEastAsia"/>
          <w:lang w:eastAsia="zh-CN"/>
        </w:rPr>
        <w:t>gNB</w:t>
      </w:r>
      <w:proofErr w:type="spellEnd"/>
      <w:r>
        <w:rPr>
          <w:rFonts w:eastAsiaTheme="minorEastAsia"/>
          <w:lang w:eastAsia="zh-CN"/>
        </w:rPr>
        <w:t xml:space="preserve"> can converts the received time to the session end time in </w:t>
      </w:r>
      <w:proofErr w:type="spellStart"/>
      <w:r>
        <w:rPr>
          <w:rFonts w:eastAsiaTheme="minorEastAsia"/>
          <w:lang w:eastAsia="zh-CN"/>
        </w:rPr>
        <w:t>gNB</w:t>
      </w:r>
      <w:proofErr w:type="spellEnd"/>
      <w:r>
        <w:rPr>
          <w:rFonts w:eastAsiaTheme="minorEastAsia"/>
          <w:lang w:eastAsia="zh-CN"/>
        </w:rPr>
        <w:t xml:space="preserve"> clock by considering the pausing time, the pausing time here is the time </w:t>
      </w:r>
      <w:r w:rsidR="007649D3" w:rsidRPr="007649D3">
        <w:rPr>
          <w:rFonts w:eastAsiaTheme="minorEastAsia"/>
          <w:lang w:eastAsia="zh-CN"/>
        </w:rPr>
        <w:t xml:space="preserve">elapsed </w:t>
      </w:r>
      <w:r w:rsidR="007649D3">
        <w:rPr>
          <w:rFonts w:eastAsiaTheme="minorEastAsia"/>
          <w:lang w:eastAsia="zh-CN"/>
        </w:rPr>
        <w:t xml:space="preserve">between generating of the </w:t>
      </w:r>
      <w:proofErr w:type="spellStart"/>
      <w:r w:rsidR="007649D3">
        <w:rPr>
          <w:rFonts w:eastAsiaTheme="minorEastAsia"/>
          <w:lang w:eastAsia="zh-CN"/>
        </w:rPr>
        <w:t>QoE</w:t>
      </w:r>
      <w:proofErr w:type="spellEnd"/>
      <w:r w:rsidR="007649D3">
        <w:rPr>
          <w:rFonts w:eastAsiaTheme="minorEastAsia"/>
          <w:lang w:eastAsia="zh-CN"/>
        </w:rPr>
        <w:t xml:space="preserve"> report and the time of </w:t>
      </w:r>
      <w:r>
        <w:rPr>
          <w:rFonts w:eastAsiaTheme="minorEastAsia"/>
          <w:lang w:eastAsia="zh-CN"/>
        </w:rPr>
        <w:t xml:space="preserve">sending of the </w:t>
      </w:r>
      <w:proofErr w:type="spellStart"/>
      <w:r>
        <w:rPr>
          <w:rFonts w:eastAsiaTheme="minorEastAsia"/>
          <w:lang w:eastAsia="zh-CN"/>
        </w:rPr>
        <w:t>QoE</w:t>
      </w:r>
      <w:proofErr w:type="spellEnd"/>
      <w:r>
        <w:rPr>
          <w:rFonts w:eastAsiaTheme="minorEastAsia"/>
          <w:lang w:eastAsia="zh-CN"/>
        </w:rPr>
        <w:t xml:space="preserve"> report. And it is should be noticed that different </w:t>
      </w:r>
      <w:proofErr w:type="spellStart"/>
      <w:r>
        <w:rPr>
          <w:rFonts w:eastAsiaTheme="minorEastAsia"/>
          <w:lang w:eastAsia="zh-CN"/>
        </w:rPr>
        <w:t>QoE</w:t>
      </w:r>
      <w:proofErr w:type="spellEnd"/>
      <w:r>
        <w:rPr>
          <w:rFonts w:eastAsiaTheme="minorEastAsia"/>
          <w:lang w:eastAsia="zh-CN"/>
        </w:rPr>
        <w:t xml:space="preserve"> reports may have different pausing times. To </w:t>
      </w:r>
      <w:proofErr w:type="spellStart"/>
      <w:r w:rsidRPr="00FE1798">
        <w:rPr>
          <w:rFonts w:eastAsiaTheme="minorEastAsia"/>
          <w:lang w:eastAsia="zh-CN"/>
        </w:rPr>
        <w:t>te</w:t>
      </w:r>
      <w:proofErr w:type="spellEnd"/>
      <w:r w:rsidRPr="00FE1798">
        <w:rPr>
          <w:rFonts w:eastAsiaTheme="minorEastAsia"/>
          <w:lang w:eastAsia="zh-CN"/>
        </w:rPr>
        <w:t xml:space="preserve"> the actual </w:t>
      </w:r>
      <w:proofErr w:type="spellStart"/>
      <w:r w:rsidRPr="00FE1798">
        <w:rPr>
          <w:rFonts w:eastAsiaTheme="minorEastAsia"/>
          <w:lang w:eastAsia="zh-CN"/>
        </w:rPr>
        <w:t>QoE</w:t>
      </w:r>
      <w:proofErr w:type="spellEnd"/>
      <w:r w:rsidRPr="00FE1798">
        <w:rPr>
          <w:rFonts w:eastAsiaTheme="minorEastAsia"/>
          <w:lang w:eastAsia="zh-CN"/>
        </w:rPr>
        <w:t xml:space="preserve"> report time in </w:t>
      </w:r>
      <w:proofErr w:type="spellStart"/>
      <w:r w:rsidRPr="00FE1798">
        <w:rPr>
          <w:rFonts w:eastAsiaTheme="minorEastAsia"/>
          <w:lang w:eastAsia="zh-CN"/>
        </w:rPr>
        <w:t>gNB</w:t>
      </w:r>
      <w:proofErr w:type="spellEnd"/>
      <w:r w:rsidRPr="00FE1798">
        <w:rPr>
          <w:rFonts w:eastAsiaTheme="minorEastAsia"/>
          <w:lang w:eastAsia="zh-CN"/>
        </w:rPr>
        <w:t xml:space="preserve"> clock. </w:t>
      </w:r>
      <w:r>
        <w:rPr>
          <w:rFonts w:eastAsiaTheme="minorEastAsia"/>
          <w:lang w:eastAsia="zh-CN"/>
        </w:rPr>
        <w:t>T</w:t>
      </w:r>
      <w:r w:rsidRPr="00FE1798">
        <w:rPr>
          <w:rFonts w:eastAsiaTheme="minorEastAsia"/>
          <w:lang w:eastAsia="zh-CN"/>
        </w:rPr>
        <w:t xml:space="preserve">o distinguish the normal </w:t>
      </w:r>
      <w:proofErr w:type="spellStart"/>
      <w:r w:rsidRPr="00FE1798">
        <w:rPr>
          <w:rFonts w:eastAsiaTheme="minorEastAsia"/>
          <w:lang w:eastAsia="zh-CN"/>
        </w:rPr>
        <w:t>QoE</w:t>
      </w:r>
      <w:proofErr w:type="spellEnd"/>
      <w:r w:rsidRPr="00FE1798">
        <w:rPr>
          <w:rFonts w:eastAsiaTheme="minorEastAsia"/>
          <w:lang w:eastAsia="zh-CN"/>
        </w:rPr>
        <w:t xml:space="preserve"> report without alignment requirements, a request to report pausing time should be notified to UE in advance.</w:t>
      </w:r>
    </w:p>
    <w:p w:rsidR="00B54899" w:rsidRPr="00B54899" w:rsidRDefault="007649D3" w:rsidP="00DB3D3E">
      <w:pPr>
        <w:pStyle w:val="af5"/>
        <w:spacing w:before="0" w:beforeAutospacing="0" w:after="180" w:afterAutospacing="0"/>
        <w:rPr>
          <w:rFonts w:ascii="Calibri" w:hAnsi="Calibri" w:cs="Calibri"/>
          <w:bCs/>
          <w:color w:val="0000FF"/>
          <w:sz w:val="15"/>
          <w:szCs w:val="18"/>
          <w:lang w:val="en-GB"/>
        </w:rPr>
      </w:pPr>
      <w:r>
        <w:rPr>
          <w:rFonts w:ascii="Calibri" w:hAnsi="Calibri" w:cs="Calibri"/>
          <w:bCs/>
          <w:noProof/>
          <w:color w:val="0000FF"/>
          <w:sz w:val="15"/>
          <w:szCs w:val="18"/>
        </w:rPr>
        <w:lastRenderedPageBreak/>
        <w:drawing>
          <wp:inline distT="0" distB="0" distL="0" distR="0" wp14:anchorId="2CB84346">
            <wp:extent cx="5761253" cy="19367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3935" cy="1941013"/>
                    </a:xfrm>
                    <a:prstGeom prst="rect">
                      <a:avLst/>
                    </a:prstGeom>
                    <a:noFill/>
                  </pic:spPr>
                </pic:pic>
              </a:graphicData>
            </a:graphic>
          </wp:inline>
        </w:drawing>
      </w:r>
    </w:p>
    <w:p w:rsidR="00DB3D3E" w:rsidRDefault="00DB3D3E" w:rsidP="00DB3D3E">
      <w:pPr>
        <w:overflowPunct/>
        <w:autoSpaceDE/>
        <w:autoSpaceDN/>
        <w:adjustRightInd/>
        <w:spacing w:line="276" w:lineRule="auto"/>
        <w:textAlignment w:val="auto"/>
        <w:rPr>
          <w:rFonts w:eastAsiaTheme="minorEastAsia"/>
          <w:lang w:eastAsia="zh-CN"/>
        </w:rPr>
      </w:pPr>
    </w:p>
    <w:p w:rsidR="00DB3D3E" w:rsidRDefault="00DB3D3E" w:rsidP="00DB3D3E">
      <w:pPr>
        <w:rPr>
          <w:rFonts w:eastAsiaTheme="minorEastAsia"/>
          <w:b/>
          <w:lang w:eastAsia="zh-CN"/>
        </w:rPr>
      </w:pPr>
      <w:r w:rsidRPr="0001440C">
        <w:rPr>
          <w:rFonts w:eastAsiaTheme="minorEastAsia"/>
          <w:b/>
          <w:lang w:eastAsia="zh-CN"/>
        </w:rPr>
        <w:t>Proposal</w:t>
      </w:r>
      <w:r>
        <w:rPr>
          <w:rFonts w:eastAsiaTheme="minorEastAsia"/>
          <w:b/>
          <w:lang w:eastAsia="zh-CN"/>
        </w:rPr>
        <w:t xml:space="preserve"> </w:t>
      </w:r>
      <w:r w:rsidR="008824E8">
        <w:rPr>
          <w:rFonts w:eastAsiaTheme="minorEastAsia"/>
          <w:b/>
          <w:lang w:eastAsia="zh-CN"/>
        </w:rPr>
        <w:t>5</w:t>
      </w:r>
      <w:r w:rsidRPr="0001440C">
        <w:rPr>
          <w:rFonts w:eastAsiaTheme="minorEastAsia"/>
          <w:b/>
          <w:lang w:eastAsia="zh-CN"/>
        </w:rPr>
        <w:t xml:space="preserve">, if the </w:t>
      </w:r>
      <w:proofErr w:type="spellStart"/>
      <w:r w:rsidRPr="0001440C">
        <w:rPr>
          <w:rFonts w:eastAsiaTheme="minorEastAsia"/>
          <w:b/>
          <w:lang w:eastAsia="zh-CN"/>
        </w:rPr>
        <w:t>QoE</w:t>
      </w:r>
      <w:proofErr w:type="spellEnd"/>
      <w:r w:rsidRPr="0001440C">
        <w:rPr>
          <w:rFonts w:eastAsiaTheme="minorEastAsia"/>
          <w:b/>
          <w:lang w:eastAsia="zh-CN"/>
        </w:rPr>
        <w:t xml:space="preserve"> report is paused, a pausing time should be included in the </w:t>
      </w:r>
      <w:proofErr w:type="spellStart"/>
      <w:r w:rsidRPr="0001440C">
        <w:rPr>
          <w:rFonts w:eastAsiaTheme="minorEastAsia"/>
          <w:b/>
          <w:lang w:eastAsia="zh-CN"/>
        </w:rPr>
        <w:t>QoE</w:t>
      </w:r>
      <w:proofErr w:type="spellEnd"/>
      <w:r w:rsidRPr="0001440C">
        <w:rPr>
          <w:rFonts w:eastAsiaTheme="minorEastAsia"/>
          <w:b/>
          <w:lang w:eastAsia="zh-CN"/>
        </w:rPr>
        <w:t xml:space="preserve"> report to help </w:t>
      </w:r>
      <w:proofErr w:type="spellStart"/>
      <w:r w:rsidRPr="0001440C">
        <w:rPr>
          <w:rFonts w:eastAsiaTheme="minorEastAsia"/>
          <w:b/>
          <w:lang w:eastAsia="zh-CN"/>
        </w:rPr>
        <w:t>gNB</w:t>
      </w:r>
      <w:proofErr w:type="spellEnd"/>
      <w:r w:rsidRPr="0001440C">
        <w:rPr>
          <w:rFonts w:eastAsiaTheme="minorEastAsia"/>
          <w:b/>
          <w:lang w:eastAsia="zh-CN"/>
        </w:rPr>
        <w:t xml:space="preserve"> calculate the actual </w:t>
      </w:r>
      <w:r w:rsidR="007649D3">
        <w:rPr>
          <w:rFonts w:eastAsiaTheme="minorEastAsia"/>
          <w:b/>
          <w:lang w:eastAsia="zh-CN"/>
        </w:rPr>
        <w:t>session start and end</w:t>
      </w:r>
      <w:r w:rsidRPr="0001440C">
        <w:rPr>
          <w:rFonts w:eastAsiaTheme="minorEastAsia"/>
          <w:b/>
          <w:lang w:eastAsia="zh-CN"/>
        </w:rPr>
        <w:t xml:space="preserve"> time in </w:t>
      </w:r>
      <w:proofErr w:type="spellStart"/>
      <w:r w:rsidRPr="0001440C">
        <w:rPr>
          <w:rFonts w:eastAsiaTheme="minorEastAsia"/>
          <w:b/>
          <w:lang w:eastAsia="zh-CN"/>
        </w:rPr>
        <w:t>gNB</w:t>
      </w:r>
      <w:proofErr w:type="spellEnd"/>
      <w:r w:rsidRPr="0001440C">
        <w:rPr>
          <w:rFonts w:eastAsiaTheme="minorEastAsia"/>
          <w:b/>
          <w:lang w:eastAsia="zh-CN"/>
        </w:rPr>
        <w:t xml:space="preserve"> clock.</w:t>
      </w:r>
    </w:p>
    <w:p w:rsidR="00DB3D3E" w:rsidRPr="0001440C" w:rsidRDefault="00DB3D3E" w:rsidP="00DB3D3E">
      <w:pPr>
        <w:rPr>
          <w:rFonts w:eastAsiaTheme="minorEastAsia"/>
          <w:b/>
          <w:lang w:eastAsia="zh-CN"/>
        </w:rPr>
      </w:pPr>
      <w:r>
        <w:rPr>
          <w:rFonts w:eastAsiaTheme="minorEastAsia"/>
          <w:b/>
          <w:lang w:eastAsia="zh-CN"/>
        </w:rPr>
        <w:t xml:space="preserve">Proposal </w:t>
      </w:r>
      <w:r w:rsidR="008824E8">
        <w:rPr>
          <w:rFonts w:eastAsiaTheme="minorEastAsia"/>
          <w:b/>
          <w:lang w:eastAsia="zh-CN"/>
        </w:rPr>
        <w:t>6</w:t>
      </w:r>
      <w:r>
        <w:rPr>
          <w:rFonts w:eastAsiaTheme="minorEastAsia"/>
          <w:b/>
          <w:lang w:eastAsia="zh-CN"/>
        </w:rPr>
        <w:t>, a request to report pausing time should be notified to UE in advance</w:t>
      </w:r>
      <w:r w:rsidRPr="00FE1798">
        <w:rPr>
          <w:rFonts w:eastAsiaTheme="minorEastAsia"/>
          <w:b/>
          <w:lang w:eastAsia="zh-CN"/>
        </w:rPr>
        <w:t xml:space="preserve"> </w:t>
      </w:r>
      <w:r>
        <w:rPr>
          <w:rFonts w:eastAsiaTheme="minorEastAsia"/>
          <w:b/>
          <w:lang w:eastAsia="zh-CN"/>
        </w:rPr>
        <w:t xml:space="preserve">to distinguish the normal </w:t>
      </w:r>
      <w:proofErr w:type="spellStart"/>
      <w:r>
        <w:rPr>
          <w:rFonts w:eastAsiaTheme="minorEastAsia"/>
          <w:b/>
          <w:lang w:eastAsia="zh-CN"/>
        </w:rPr>
        <w:t>QoE</w:t>
      </w:r>
      <w:proofErr w:type="spellEnd"/>
      <w:r>
        <w:rPr>
          <w:rFonts w:eastAsiaTheme="minorEastAsia"/>
          <w:b/>
          <w:lang w:eastAsia="zh-CN"/>
        </w:rPr>
        <w:t xml:space="preserve"> report without alignment requirements.</w:t>
      </w:r>
    </w:p>
    <w:p w:rsidR="003B55A3" w:rsidRPr="000222DF" w:rsidRDefault="00EA1433" w:rsidP="003B55A3">
      <w:pPr>
        <w:rPr>
          <w:rFonts w:eastAsiaTheme="minorEastAsia"/>
          <w:b/>
          <w:lang w:val="en-US" w:eastAsia="zh-CN"/>
        </w:rPr>
      </w:pPr>
      <w:r>
        <w:rPr>
          <w:rFonts w:eastAsiaTheme="minorEastAsia"/>
          <w:b/>
          <w:lang w:val="en-US" w:eastAsia="zh-CN"/>
        </w:rPr>
        <w:t>Proposal 7, send LS to RAN2 to notify RAN3’s agreements on the pausing time issue.</w:t>
      </w:r>
    </w:p>
    <w:p w:rsidR="00391ACE" w:rsidRDefault="00915B5F" w:rsidP="00915B5F">
      <w:pPr>
        <w:pStyle w:val="2"/>
        <w:keepNext/>
        <w:keepLines/>
        <w:spacing w:before="180" w:beforeAutospacing="0" w:afterLines="0" w:after="180"/>
        <w:ind w:left="1134" w:hanging="1134"/>
        <w:rPr>
          <w:szCs w:val="20"/>
          <w:lang w:eastAsia="en-US"/>
        </w:rPr>
      </w:pPr>
      <w:r w:rsidRPr="00657F33">
        <w:rPr>
          <w:szCs w:val="20"/>
          <w:lang w:eastAsia="en-US"/>
        </w:rPr>
        <w:t>2.</w:t>
      </w:r>
      <w:r w:rsidR="00321784">
        <w:rPr>
          <w:szCs w:val="20"/>
          <w:lang w:eastAsia="en-US"/>
        </w:rPr>
        <w:t>3</w:t>
      </w:r>
      <w:r>
        <w:rPr>
          <w:szCs w:val="20"/>
          <w:lang w:eastAsia="en-US"/>
        </w:rPr>
        <w:t xml:space="preserve"> </w:t>
      </w:r>
      <w:r w:rsidR="006E14B9">
        <w:rPr>
          <w:szCs w:val="20"/>
          <w:lang w:eastAsia="en-US"/>
        </w:rPr>
        <w:t>A</w:t>
      </w:r>
      <w:r w:rsidR="005F45EC">
        <w:rPr>
          <w:szCs w:val="20"/>
          <w:lang w:eastAsia="en-US"/>
        </w:rPr>
        <w:t xml:space="preserve">lignment </w:t>
      </w:r>
      <w:r w:rsidR="006E14B9">
        <w:rPr>
          <w:szCs w:val="20"/>
          <w:lang w:eastAsia="en-US"/>
        </w:rPr>
        <w:t>mechanism</w:t>
      </w:r>
    </w:p>
    <w:p w:rsidR="008023A8" w:rsidRDefault="006E14B9" w:rsidP="005F45EC">
      <w:pPr>
        <w:spacing w:after="120"/>
        <w:rPr>
          <w:rFonts w:eastAsiaTheme="minorEastAsia"/>
          <w:lang w:eastAsia="zh-CN"/>
        </w:rPr>
      </w:pPr>
      <w:r>
        <w:rPr>
          <w:rFonts w:eastAsiaTheme="minorEastAsia"/>
          <w:lang w:eastAsia="zh-CN"/>
        </w:rPr>
        <w:t xml:space="preserve">The alignment mechanism had been discussed </w:t>
      </w:r>
      <w:r w:rsidR="008023A8">
        <w:rPr>
          <w:rFonts w:eastAsiaTheme="minorEastAsia"/>
          <w:lang w:eastAsia="zh-CN"/>
        </w:rPr>
        <w:t>for</w:t>
      </w:r>
      <w:r>
        <w:rPr>
          <w:rFonts w:eastAsiaTheme="minorEastAsia"/>
          <w:lang w:eastAsia="zh-CN"/>
        </w:rPr>
        <w:t xml:space="preserve"> serval meetings.</w:t>
      </w:r>
      <w:r w:rsidR="008023A8">
        <w:rPr>
          <w:rFonts w:eastAsiaTheme="minorEastAsia"/>
          <w:lang w:eastAsia="zh-CN"/>
        </w:rPr>
        <w:t xml:space="preserve"> </w:t>
      </w:r>
    </w:p>
    <w:p w:rsidR="008023A8" w:rsidRDefault="008023A8" w:rsidP="005F45EC">
      <w:pPr>
        <w:spacing w:after="120"/>
        <w:rPr>
          <w:rFonts w:eastAsiaTheme="minorEastAsia"/>
          <w:lang w:eastAsia="zh-CN"/>
        </w:rPr>
      </w:pPr>
      <w:r>
        <w:rPr>
          <w:rFonts w:eastAsiaTheme="minorEastAsia"/>
          <w:lang w:eastAsia="zh-CN"/>
        </w:rPr>
        <w:t xml:space="preserve">If the MDT is not configured before </w:t>
      </w:r>
      <w:proofErr w:type="spellStart"/>
      <w:r>
        <w:rPr>
          <w:rFonts w:eastAsiaTheme="minorEastAsia"/>
          <w:lang w:eastAsia="zh-CN"/>
        </w:rPr>
        <w:t>QoE</w:t>
      </w:r>
      <w:proofErr w:type="spellEnd"/>
      <w:r>
        <w:rPr>
          <w:rFonts w:eastAsiaTheme="minorEastAsia"/>
          <w:lang w:eastAsia="zh-CN"/>
        </w:rPr>
        <w:t xml:space="preserve"> configuration, there’re two options on the table </w:t>
      </w:r>
    </w:p>
    <w:p w:rsidR="006E14B9" w:rsidRDefault="00F30A16" w:rsidP="008023A8">
      <w:pPr>
        <w:pStyle w:val="aa"/>
        <w:numPr>
          <w:ilvl w:val="0"/>
          <w:numId w:val="34"/>
        </w:numPr>
        <w:spacing w:after="120"/>
        <w:ind w:firstLineChars="0"/>
        <w:rPr>
          <w:rFonts w:eastAsiaTheme="minorEastAsia"/>
          <w:lang w:eastAsia="zh-CN"/>
        </w:rPr>
      </w:pPr>
      <w:r>
        <w:rPr>
          <w:rFonts w:eastAsiaTheme="minorEastAsia"/>
          <w:lang w:eastAsia="zh-CN"/>
        </w:rPr>
        <w:t xml:space="preserve">Option 1 </w:t>
      </w:r>
      <w:r w:rsidR="008023A8">
        <w:rPr>
          <w:rFonts w:eastAsiaTheme="minorEastAsia"/>
          <w:lang w:eastAsia="zh-CN"/>
        </w:rPr>
        <w:t>P</w:t>
      </w:r>
      <w:r w:rsidR="008023A8" w:rsidRPr="008023A8">
        <w:rPr>
          <w:rFonts w:eastAsiaTheme="minorEastAsia"/>
          <w:lang w:eastAsia="zh-CN"/>
        </w:rPr>
        <w:t>ending Immediate MDT measurements</w:t>
      </w:r>
      <w:r>
        <w:rPr>
          <w:rFonts w:eastAsiaTheme="minorEastAsia"/>
          <w:lang w:eastAsia="zh-CN"/>
        </w:rPr>
        <w:t xml:space="preserve"> until the session start is indicated</w:t>
      </w:r>
    </w:p>
    <w:p w:rsidR="008023A8" w:rsidRPr="008023A8" w:rsidRDefault="00F30A16" w:rsidP="008023A8">
      <w:pPr>
        <w:pStyle w:val="aa"/>
        <w:numPr>
          <w:ilvl w:val="0"/>
          <w:numId w:val="34"/>
        </w:numPr>
        <w:spacing w:after="120"/>
        <w:ind w:firstLineChars="0"/>
        <w:rPr>
          <w:rFonts w:eastAsiaTheme="minorEastAsia"/>
          <w:lang w:eastAsia="zh-CN"/>
        </w:rPr>
      </w:pPr>
      <w:r>
        <w:rPr>
          <w:rFonts w:eastAsiaTheme="minorEastAsia"/>
          <w:lang w:eastAsia="zh-CN"/>
        </w:rPr>
        <w:t xml:space="preserve">Option 2 </w:t>
      </w:r>
      <w:r w:rsidR="008023A8" w:rsidRPr="008023A8">
        <w:rPr>
          <w:rFonts w:eastAsiaTheme="minorEastAsia"/>
          <w:lang w:eastAsia="zh-CN"/>
        </w:rPr>
        <w:t>Configuring MDT when session start is indicated</w:t>
      </w:r>
    </w:p>
    <w:p w:rsidR="00F30A16" w:rsidRDefault="00F30A16" w:rsidP="00FE1798">
      <w:pPr>
        <w:rPr>
          <w:rFonts w:eastAsiaTheme="minorEastAsia"/>
          <w:lang w:eastAsia="zh-CN"/>
        </w:rPr>
      </w:pPr>
      <w:r>
        <w:rPr>
          <w:rFonts w:eastAsiaTheme="minorEastAsia" w:hint="eastAsia"/>
          <w:lang w:eastAsia="zh-CN"/>
        </w:rPr>
        <w:t>I</w:t>
      </w:r>
      <w:r>
        <w:rPr>
          <w:rFonts w:eastAsiaTheme="minorEastAsia"/>
          <w:lang w:eastAsia="zh-CN"/>
        </w:rPr>
        <w:t xml:space="preserve">f the MDT measurement starts before the </w:t>
      </w:r>
      <w:proofErr w:type="spellStart"/>
      <w:r>
        <w:rPr>
          <w:rFonts w:eastAsiaTheme="minorEastAsia"/>
          <w:lang w:eastAsia="zh-CN"/>
        </w:rPr>
        <w:t>QoE</w:t>
      </w:r>
      <w:proofErr w:type="spellEnd"/>
      <w:r>
        <w:rPr>
          <w:rFonts w:eastAsiaTheme="minorEastAsia"/>
          <w:lang w:eastAsia="zh-CN"/>
        </w:rPr>
        <w:t xml:space="preserve"> configuration, the session start indication and session end indication are needed to notify the serving </w:t>
      </w:r>
      <w:proofErr w:type="spellStart"/>
      <w:r>
        <w:rPr>
          <w:rFonts w:eastAsiaTheme="minorEastAsia"/>
          <w:lang w:eastAsia="zh-CN"/>
        </w:rPr>
        <w:t>gNB</w:t>
      </w:r>
      <w:proofErr w:type="spellEnd"/>
      <w:r>
        <w:rPr>
          <w:rFonts w:eastAsiaTheme="minorEastAsia"/>
          <w:lang w:eastAsia="zh-CN"/>
        </w:rPr>
        <w:t xml:space="preserve"> to send the MDT report the MCE.</w:t>
      </w:r>
    </w:p>
    <w:p w:rsidR="003428AD" w:rsidRPr="003428AD" w:rsidRDefault="003428AD" w:rsidP="00FE1798">
      <w:pPr>
        <w:rPr>
          <w:rFonts w:eastAsiaTheme="minorEastAsia"/>
          <w:lang w:eastAsia="zh-CN"/>
        </w:rPr>
      </w:pPr>
      <w:r>
        <w:rPr>
          <w:rFonts w:eastAsiaTheme="minorEastAsia"/>
          <w:lang w:eastAsia="zh-CN"/>
        </w:rPr>
        <w:t>We think both option 1 and option 2 can be supported, and we slightly prefer option 1, as it will have less signalling overhead.</w:t>
      </w:r>
    </w:p>
    <w:p w:rsidR="00F30A16" w:rsidRDefault="00F30A16" w:rsidP="00FE1798">
      <w:pPr>
        <w:rPr>
          <w:rFonts w:eastAsiaTheme="minorEastAsia"/>
          <w:lang w:eastAsia="zh-CN"/>
        </w:rPr>
      </w:pPr>
      <w:r>
        <w:rPr>
          <w:rFonts w:eastAsiaTheme="minorEastAsia"/>
          <w:lang w:eastAsia="zh-CN"/>
        </w:rPr>
        <w:t xml:space="preserve">And in split architecture, the DU or the CU-UP should also know </w:t>
      </w:r>
      <w:r w:rsidR="003428AD">
        <w:rPr>
          <w:rFonts w:eastAsiaTheme="minorEastAsia" w:hint="eastAsia"/>
          <w:lang w:eastAsia="zh-CN"/>
        </w:rPr>
        <w:t>session</w:t>
      </w:r>
      <w:r w:rsidR="003428AD">
        <w:rPr>
          <w:rFonts w:eastAsiaTheme="minorEastAsia"/>
          <w:lang w:eastAsia="zh-CN"/>
        </w:rPr>
        <w:t xml:space="preserve"> start indication and session end indication if they are configured for MDT measurement.</w:t>
      </w:r>
      <w:r>
        <w:rPr>
          <w:rFonts w:eastAsiaTheme="minorEastAsia"/>
          <w:lang w:eastAsia="zh-CN"/>
        </w:rPr>
        <w:t xml:space="preserve">  </w:t>
      </w:r>
    </w:p>
    <w:p w:rsidR="00F30A16" w:rsidRDefault="00F30A16" w:rsidP="00FE1798">
      <w:pPr>
        <w:rPr>
          <w:rFonts w:eastAsiaTheme="minorEastAsia"/>
          <w:lang w:eastAsia="zh-CN"/>
        </w:rPr>
      </w:pPr>
      <w:r>
        <w:rPr>
          <w:rFonts w:eastAsiaTheme="minorEastAsia"/>
          <w:lang w:eastAsia="zh-CN"/>
        </w:rPr>
        <w:t>No matter in which scenario, the session start indication and session end indication are needed.</w:t>
      </w:r>
    </w:p>
    <w:p w:rsidR="00F30A16" w:rsidRPr="003428AD" w:rsidRDefault="00F30A16" w:rsidP="00FE1798">
      <w:pPr>
        <w:rPr>
          <w:rFonts w:eastAsiaTheme="minorEastAsia"/>
          <w:b/>
          <w:lang w:eastAsia="zh-CN"/>
        </w:rPr>
      </w:pPr>
      <w:r w:rsidRPr="003428AD">
        <w:rPr>
          <w:rFonts w:eastAsiaTheme="minorEastAsia"/>
          <w:b/>
          <w:lang w:eastAsia="zh-CN"/>
        </w:rPr>
        <w:t>Proposal</w:t>
      </w:r>
      <w:r w:rsidR="008824E8">
        <w:rPr>
          <w:rFonts w:eastAsiaTheme="minorEastAsia"/>
          <w:b/>
          <w:lang w:eastAsia="zh-CN"/>
        </w:rPr>
        <w:t xml:space="preserve"> </w:t>
      </w:r>
      <w:r w:rsidR="00AA7ED3">
        <w:rPr>
          <w:rFonts w:eastAsiaTheme="minorEastAsia"/>
          <w:b/>
          <w:lang w:eastAsia="zh-CN"/>
        </w:rPr>
        <w:t>8</w:t>
      </w:r>
      <w:r w:rsidRPr="003428AD">
        <w:rPr>
          <w:rFonts w:eastAsiaTheme="minorEastAsia"/>
          <w:b/>
          <w:lang w:eastAsia="zh-CN"/>
        </w:rPr>
        <w:t xml:space="preserve">, </w:t>
      </w:r>
      <w:r w:rsidR="003428AD">
        <w:rPr>
          <w:rFonts w:eastAsiaTheme="minorEastAsia"/>
          <w:b/>
          <w:lang w:eastAsia="zh-CN"/>
        </w:rPr>
        <w:t>the</w:t>
      </w:r>
      <w:r w:rsidRPr="003428AD">
        <w:rPr>
          <w:rFonts w:eastAsiaTheme="minorEastAsia"/>
          <w:b/>
          <w:lang w:eastAsia="zh-CN"/>
        </w:rPr>
        <w:t xml:space="preserve"> session start indication and session end start indication </w:t>
      </w:r>
      <w:r w:rsidR="003428AD">
        <w:rPr>
          <w:rFonts w:eastAsiaTheme="minorEastAsia"/>
          <w:b/>
          <w:lang w:eastAsia="zh-CN"/>
        </w:rPr>
        <w:t xml:space="preserve">of </w:t>
      </w:r>
      <w:proofErr w:type="spellStart"/>
      <w:r w:rsidR="003428AD">
        <w:rPr>
          <w:rFonts w:eastAsiaTheme="minorEastAsia"/>
          <w:b/>
          <w:lang w:eastAsia="zh-CN"/>
        </w:rPr>
        <w:t>QoE</w:t>
      </w:r>
      <w:proofErr w:type="spellEnd"/>
      <w:r w:rsidR="003428AD">
        <w:rPr>
          <w:rFonts w:eastAsiaTheme="minorEastAsia"/>
          <w:b/>
          <w:lang w:eastAsia="zh-CN"/>
        </w:rPr>
        <w:t xml:space="preserve"> measurement </w:t>
      </w:r>
      <w:r w:rsidRPr="003428AD">
        <w:rPr>
          <w:rFonts w:eastAsiaTheme="minorEastAsia"/>
          <w:b/>
          <w:lang w:eastAsia="zh-CN"/>
        </w:rPr>
        <w:t xml:space="preserve">should be transmitted </w:t>
      </w:r>
      <w:r w:rsidR="003428AD">
        <w:rPr>
          <w:rFonts w:eastAsiaTheme="minorEastAsia"/>
          <w:b/>
          <w:lang w:eastAsia="zh-CN"/>
        </w:rPr>
        <w:t xml:space="preserve">over </w:t>
      </w:r>
      <w:proofErr w:type="spellStart"/>
      <w:r w:rsidR="003428AD">
        <w:rPr>
          <w:rFonts w:eastAsiaTheme="minorEastAsia"/>
          <w:b/>
          <w:lang w:eastAsia="zh-CN"/>
        </w:rPr>
        <w:t>Uu</w:t>
      </w:r>
      <w:proofErr w:type="spellEnd"/>
      <w:r w:rsidR="003428AD" w:rsidRPr="003428AD">
        <w:rPr>
          <w:rFonts w:eastAsiaTheme="minorEastAsia"/>
          <w:b/>
          <w:lang w:eastAsia="zh-CN"/>
        </w:rPr>
        <w:t>.</w:t>
      </w:r>
    </w:p>
    <w:p w:rsidR="003428AD" w:rsidRPr="00F30A16" w:rsidRDefault="003428AD" w:rsidP="00FE1798">
      <w:pPr>
        <w:rPr>
          <w:rFonts w:eastAsiaTheme="minorEastAsia"/>
          <w:lang w:eastAsia="zh-CN"/>
        </w:rPr>
      </w:pPr>
      <w:r w:rsidRPr="003428AD">
        <w:rPr>
          <w:rFonts w:eastAsiaTheme="minorEastAsia"/>
          <w:b/>
          <w:lang w:eastAsia="zh-CN"/>
        </w:rPr>
        <w:t>Proposal</w:t>
      </w:r>
      <w:r w:rsidR="008824E8">
        <w:rPr>
          <w:rFonts w:eastAsiaTheme="minorEastAsia"/>
          <w:b/>
          <w:lang w:eastAsia="zh-CN"/>
        </w:rPr>
        <w:t xml:space="preserve"> </w:t>
      </w:r>
      <w:r w:rsidR="00AA7ED3">
        <w:rPr>
          <w:rFonts w:eastAsiaTheme="minorEastAsia"/>
          <w:b/>
          <w:lang w:eastAsia="zh-CN"/>
        </w:rPr>
        <w:t>9</w:t>
      </w:r>
      <w:r w:rsidRPr="003428AD">
        <w:rPr>
          <w:rFonts w:eastAsiaTheme="minorEastAsia"/>
          <w:b/>
          <w:lang w:eastAsia="zh-CN"/>
        </w:rPr>
        <w:t xml:space="preserve">, in split architecture, </w:t>
      </w:r>
      <w:r>
        <w:rPr>
          <w:rFonts w:eastAsiaTheme="minorEastAsia"/>
          <w:b/>
          <w:lang w:eastAsia="zh-CN"/>
        </w:rPr>
        <w:t>t</w:t>
      </w:r>
      <w:r w:rsidRPr="003428AD">
        <w:rPr>
          <w:rFonts w:eastAsiaTheme="minorEastAsia"/>
          <w:b/>
          <w:lang w:eastAsia="zh-CN"/>
        </w:rPr>
        <w:t>h</w:t>
      </w:r>
      <w:r>
        <w:rPr>
          <w:rFonts w:eastAsiaTheme="minorEastAsia"/>
          <w:b/>
          <w:lang w:eastAsia="zh-CN"/>
        </w:rPr>
        <w:t>e</w:t>
      </w:r>
      <w:r w:rsidRPr="003428AD">
        <w:rPr>
          <w:rFonts w:eastAsiaTheme="minorEastAsia"/>
          <w:b/>
          <w:lang w:eastAsia="zh-CN"/>
        </w:rPr>
        <w:t xml:space="preserve"> session start indication and session end start indication </w:t>
      </w:r>
      <w:r>
        <w:rPr>
          <w:rFonts w:eastAsiaTheme="minorEastAsia"/>
          <w:b/>
          <w:lang w:eastAsia="zh-CN"/>
        </w:rPr>
        <w:t xml:space="preserve">of </w:t>
      </w:r>
      <w:proofErr w:type="spellStart"/>
      <w:r>
        <w:rPr>
          <w:rFonts w:eastAsiaTheme="minorEastAsia"/>
          <w:b/>
          <w:lang w:eastAsia="zh-CN"/>
        </w:rPr>
        <w:t>QoE</w:t>
      </w:r>
      <w:proofErr w:type="spellEnd"/>
      <w:r>
        <w:rPr>
          <w:rFonts w:eastAsiaTheme="minorEastAsia"/>
          <w:b/>
          <w:lang w:eastAsia="zh-CN"/>
        </w:rPr>
        <w:t xml:space="preserve"> measurement </w:t>
      </w:r>
      <w:r w:rsidRPr="003428AD">
        <w:rPr>
          <w:rFonts w:eastAsiaTheme="minorEastAsia"/>
          <w:b/>
          <w:lang w:eastAsia="zh-CN"/>
        </w:rPr>
        <w:t xml:space="preserve">should be transmitted </w:t>
      </w:r>
      <w:r>
        <w:rPr>
          <w:rFonts w:eastAsiaTheme="minorEastAsia"/>
          <w:b/>
          <w:lang w:eastAsia="zh-CN"/>
        </w:rPr>
        <w:t>over F1AP and E1AP</w:t>
      </w:r>
      <w:r w:rsidRPr="003428AD">
        <w:rPr>
          <w:rFonts w:eastAsiaTheme="minorEastAsia"/>
          <w:b/>
          <w:lang w:eastAsia="zh-CN"/>
        </w:rPr>
        <w:t>.</w:t>
      </w:r>
    </w:p>
    <w:p w:rsidR="001957CE" w:rsidRPr="001957CE" w:rsidRDefault="00FE1798" w:rsidP="00FE1798">
      <w:pPr>
        <w:rPr>
          <w:rFonts w:eastAsiaTheme="minorEastAsia"/>
          <w:b/>
          <w:lang w:val="en-US" w:eastAsia="zh-CN"/>
        </w:rPr>
      </w:pPr>
      <w:r>
        <w:rPr>
          <w:b/>
          <w:lang w:val="en-US" w:eastAsia="zh-CN"/>
        </w:rPr>
        <w:t>Proposal</w:t>
      </w:r>
      <w:r w:rsidR="001957CE" w:rsidRPr="00D41187">
        <w:rPr>
          <w:b/>
          <w:lang w:val="en-US" w:eastAsia="zh-CN"/>
        </w:rPr>
        <w:t xml:space="preserve"> </w:t>
      </w:r>
      <w:r w:rsidR="00AA7ED3">
        <w:rPr>
          <w:b/>
          <w:lang w:val="en-US" w:eastAsia="zh-CN"/>
        </w:rPr>
        <w:t>10</w:t>
      </w:r>
      <w:r w:rsidR="001957CE">
        <w:rPr>
          <w:b/>
          <w:lang w:val="en-US" w:eastAsia="zh-CN"/>
        </w:rPr>
        <w:t xml:space="preserve">, </w:t>
      </w:r>
      <w:r w:rsidR="003428AD">
        <w:rPr>
          <w:b/>
          <w:lang w:val="en-US" w:eastAsia="zh-CN"/>
        </w:rPr>
        <w:t>if option 1 “</w:t>
      </w:r>
      <w:r w:rsidR="003428AD" w:rsidRPr="003428AD">
        <w:rPr>
          <w:b/>
          <w:lang w:val="en-US" w:eastAsia="zh-CN"/>
        </w:rPr>
        <w:t>Pending Immediate MDT measurements until the session start is indicated</w:t>
      </w:r>
      <w:r w:rsidR="003428AD">
        <w:rPr>
          <w:b/>
          <w:lang w:val="en-US" w:eastAsia="zh-CN"/>
        </w:rPr>
        <w:t>” is agreed, an indicator is needed to notify the UE/DU/CU-UP not start MDT measurement once configured.</w:t>
      </w:r>
    </w:p>
    <w:p w:rsidR="00A476FC" w:rsidRDefault="00A476FC" w:rsidP="00A476FC">
      <w:pPr>
        <w:pStyle w:val="2"/>
        <w:keepNext/>
        <w:keepLines/>
        <w:spacing w:before="180" w:beforeAutospacing="0" w:afterLines="0" w:after="180"/>
        <w:ind w:left="1134" w:hanging="1134"/>
        <w:rPr>
          <w:szCs w:val="20"/>
          <w:lang w:eastAsia="en-US"/>
        </w:rPr>
      </w:pPr>
      <w:r w:rsidRPr="00657F33">
        <w:rPr>
          <w:szCs w:val="20"/>
          <w:lang w:eastAsia="en-US"/>
        </w:rPr>
        <w:t>2.</w:t>
      </w:r>
      <w:r w:rsidR="00321784">
        <w:rPr>
          <w:szCs w:val="20"/>
          <w:lang w:eastAsia="en-US"/>
        </w:rPr>
        <w:t>4</w:t>
      </w:r>
      <w:r>
        <w:rPr>
          <w:szCs w:val="20"/>
          <w:lang w:eastAsia="en-US"/>
        </w:rPr>
        <w:t xml:space="preserve"> </w:t>
      </w:r>
      <w:r w:rsidR="008824E8">
        <w:rPr>
          <w:szCs w:val="20"/>
          <w:lang w:eastAsia="en-US"/>
        </w:rPr>
        <w:t>DRB correlation</w:t>
      </w:r>
    </w:p>
    <w:p w:rsidR="0098449C" w:rsidRDefault="00FA4A07" w:rsidP="00315CDD">
      <w:pPr>
        <w:rPr>
          <w:rFonts w:eastAsiaTheme="minorEastAsia"/>
          <w:lang w:eastAsia="zh-CN"/>
        </w:rPr>
      </w:pPr>
      <w:r>
        <w:rPr>
          <w:rFonts w:eastAsiaTheme="minorEastAsia"/>
          <w:lang w:eastAsia="zh-CN"/>
        </w:rPr>
        <w:t>A</w:t>
      </w:r>
      <w:r w:rsidR="00A476FC">
        <w:rPr>
          <w:rFonts w:eastAsiaTheme="minorEastAsia"/>
          <w:lang w:eastAsia="zh-CN"/>
        </w:rPr>
        <w:t xml:space="preserve">ccording to the MDT specifications, if </w:t>
      </w:r>
      <w:r w:rsidR="00043135">
        <w:rPr>
          <w:rFonts w:eastAsiaTheme="minorEastAsia"/>
          <w:lang w:eastAsia="zh-CN"/>
        </w:rPr>
        <w:t xml:space="preserve">MDT is </w:t>
      </w:r>
      <w:r w:rsidR="00A476FC">
        <w:rPr>
          <w:rFonts w:eastAsiaTheme="minorEastAsia"/>
          <w:lang w:eastAsia="zh-CN"/>
        </w:rPr>
        <w:t>configured</w:t>
      </w:r>
      <w:r w:rsidR="00043135">
        <w:rPr>
          <w:rFonts w:eastAsiaTheme="minorEastAsia"/>
          <w:lang w:eastAsia="zh-CN"/>
        </w:rPr>
        <w:t>,</w:t>
      </w:r>
      <w:r w:rsidR="00A476FC">
        <w:rPr>
          <w:rFonts w:eastAsiaTheme="minorEastAsia"/>
          <w:lang w:eastAsia="zh-CN"/>
        </w:rPr>
        <w:t xml:space="preserve"> all of the DRBs for the UE will be measured in MDT, and it is highly possible that only a subset of the DRBs </w:t>
      </w:r>
      <w:r w:rsidR="003428AD">
        <w:rPr>
          <w:rFonts w:eastAsiaTheme="minorEastAsia"/>
          <w:lang w:eastAsia="zh-CN"/>
        </w:rPr>
        <w:t xml:space="preserve">are served for the service associated with the </w:t>
      </w:r>
      <w:proofErr w:type="spellStart"/>
      <w:r w:rsidR="003428AD">
        <w:rPr>
          <w:rFonts w:eastAsiaTheme="minorEastAsia"/>
          <w:lang w:eastAsia="zh-CN"/>
        </w:rPr>
        <w:t>QoE</w:t>
      </w:r>
      <w:proofErr w:type="spellEnd"/>
      <w:r w:rsidR="003428AD">
        <w:rPr>
          <w:rFonts w:eastAsiaTheme="minorEastAsia"/>
          <w:lang w:eastAsia="zh-CN"/>
        </w:rPr>
        <w:t xml:space="preserve"> measurement</w:t>
      </w:r>
      <w:r w:rsidR="00A476FC">
        <w:rPr>
          <w:rFonts w:eastAsiaTheme="minorEastAsia"/>
          <w:lang w:eastAsia="zh-CN"/>
        </w:rPr>
        <w:t xml:space="preserve">, so the DRB correlation is needed, otherwise the DRB measurements are useless for </w:t>
      </w:r>
      <w:proofErr w:type="spellStart"/>
      <w:r w:rsidR="00A476FC">
        <w:rPr>
          <w:rFonts w:eastAsiaTheme="minorEastAsia"/>
          <w:lang w:eastAsia="zh-CN"/>
        </w:rPr>
        <w:t>QoE</w:t>
      </w:r>
      <w:proofErr w:type="spellEnd"/>
      <w:r w:rsidR="003428AD">
        <w:rPr>
          <w:rFonts w:eastAsiaTheme="minorEastAsia"/>
          <w:lang w:eastAsia="zh-CN"/>
        </w:rPr>
        <w:t xml:space="preserve"> analysis</w:t>
      </w:r>
      <w:r w:rsidR="00A476FC">
        <w:rPr>
          <w:rFonts w:eastAsiaTheme="minorEastAsia"/>
          <w:lang w:eastAsia="zh-CN"/>
        </w:rPr>
        <w:t>.</w:t>
      </w:r>
    </w:p>
    <w:p w:rsidR="000F7333" w:rsidRDefault="000F7333" w:rsidP="00315CDD">
      <w:pPr>
        <w:rPr>
          <w:rFonts w:eastAsiaTheme="minorEastAsia"/>
          <w:lang w:eastAsia="zh-CN"/>
        </w:rPr>
      </w:pPr>
      <w:r>
        <w:rPr>
          <w:rFonts w:eastAsiaTheme="minorEastAsia"/>
          <w:lang w:eastAsia="zh-CN"/>
        </w:rPr>
        <w:t xml:space="preserve">Since </w:t>
      </w:r>
      <w:proofErr w:type="spellStart"/>
      <w:r>
        <w:rPr>
          <w:rFonts w:eastAsiaTheme="minorEastAsia"/>
          <w:lang w:eastAsia="zh-CN"/>
        </w:rPr>
        <w:t>gNB</w:t>
      </w:r>
      <w:proofErr w:type="spellEnd"/>
      <w:r>
        <w:rPr>
          <w:rFonts w:eastAsiaTheme="minorEastAsia"/>
          <w:lang w:eastAsia="zh-CN"/>
        </w:rPr>
        <w:t xml:space="preserve"> is not aware of UE application layer information, there are two options to be considered:</w:t>
      </w:r>
    </w:p>
    <w:p w:rsidR="000F7333" w:rsidRDefault="000F7333" w:rsidP="000F7333">
      <w:pPr>
        <w:pStyle w:val="aa"/>
        <w:numPr>
          <w:ilvl w:val="0"/>
          <w:numId w:val="30"/>
        </w:numPr>
        <w:ind w:firstLineChars="0"/>
        <w:rPr>
          <w:rFonts w:eastAsiaTheme="minorEastAsia"/>
          <w:lang w:eastAsia="zh-CN"/>
        </w:rPr>
      </w:pPr>
      <w:r>
        <w:rPr>
          <w:rFonts w:eastAsiaTheme="minorEastAsia"/>
          <w:lang w:eastAsia="zh-CN"/>
        </w:rPr>
        <w:lastRenderedPageBreak/>
        <w:t xml:space="preserve">Option 1: UE </w:t>
      </w:r>
      <w:r w:rsidR="003428AD">
        <w:rPr>
          <w:rFonts w:eastAsiaTheme="minorEastAsia"/>
          <w:lang w:eastAsia="zh-CN"/>
        </w:rPr>
        <w:t>includes</w:t>
      </w:r>
      <w:r>
        <w:rPr>
          <w:rFonts w:eastAsiaTheme="minorEastAsia"/>
          <w:lang w:eastAsia="zh-CN"/>
        </w:rPr>
        <w:t xml:space="preserve"> the DRB information related </w:t>
      </w:r>
      <w:r w:rsidR="003428AD">
        <w:rPr>
          <w:rFonts w:eastAsiaTheme="minorEastAsia"/>
          <w:lang w:eastAsia="zh-CN"/>
        </w:rPr>
        <w:t xml:space="preserve">along with the session start </w:t>
      </w:r>
      <w:r w:rsidR="008824E8">
        <w:rPr>
          <w:rFonts w:eastAsiaTheme="minorEastAsia"/>
          <w:lang w:eastAsia="zh-CN"/>
        </w:rPr>
        <w:t>indication sent</w:t>
      </w:r>
      <w:r>
        <w:rPr>
          <w:rFonts w:eastAsiaTheme="minorEastAsia"/>
          <w:lang w:eastAsia="zh-CN"/>
        </w:rPr>
        <w:t xml:space="preserve"> to </w:t>
      </w:r>
      <w:proofErr w:type="spellStart"/>
      <w:r>
        <w:rPr>
          <w:rFonts w:eastAsiaTheme="minorEastAsia"/>
          <w:lang w:eastAsia="zh-CN"/>
        </w:rPr>
        <w:t>gNB</w:t>
      </w:r>
      <w:proofErr w:type="spellEnd"/>
      <w:r w:rsidR="008824E8">
        <w:rPr>
          <w:rFonts w:eastAsiaTheme="minorEastAsia"/>
          <w:lang w:eastAsia="zh-CN"/>
        </w:rPr>
        <w:t xml:space="preserve">, the </w:t>
      </w:r>
      <w:proofErr w:type="spellStart"/>
      <w:r w:rsidR="008824E8">
        <w:rPr>
          <w:rFonts w:eastAsiaTheme="minorEastAsia"/>
          <w:lang w:eastAsia="zh-CN"/>
        </w:rPr>
        <w:t>gNB</w:t>
      </w:r>
      <w:proofErr w:type="spellEnd"/>
      <w:r w:rsidR="008824E8">
        <w:rPr>
          <w:rFonts w:eastAsiaTheme="minorEastAsia"/>
          <w:lang w:eastAsia="zh-CN"/>
        </w:rPr>
        <w:t xml:space="preserve"> only measure and include the result of the corresponding DRBs in the MDT report to the MCE</w:t>
      </w:r>
    </w:p>
    <w:p w:rsidR="00701935" w:rsidRPr="00043135" w:rsidRDefault="000F7333" w:rsidP="00315CDD">
      <w:pPr>
        <w:pStyle w:val="aa"/>
        <w:numPr>
          <w:ilvl w:val="0"/>
          <w:numId w:val="30"/>
        </w:numPr>
        <w:ind w:firstLineChars="0"/>
        <w:rPr>
          <w:rFonts w:eastAsiaTheme="minorEastAsia"/>
          <w:lang w:eastAsia="zh-CN"/>
        </w:rPr>
      </w:pPr>
      <w:r>
        <w:rPr>
          <w:rFonts w:eastAsiaTheme="minorEastAsia"/>
          <w:lang w:eastAsia="zh-CN"/>
        </w:rPr>
        <w:t xml:space="preserve">Option 2: UE includes the DRB information in the </w:t>
      </w:r>
      <w:proofErr w:type="spellStart"/>
      <w:r>
        <w:rPr>
          <w:rFonts w:eastAsiaTheme="minorEastAsia"/>
          <w:lang w:eastAsia="zh-CN"/>
        </w:rPr>
        <w:t>QoE</w:t>
      </w:r>
      <w:proofErr w:type="spellEnd"/>
      <w:r>
        <w:rPr>
          <w:rFonts w:eastAsiaTheme="minorEastAsia"/>
          <w:lang w:eastAsia="zh-CN"/>
        </w:rPr>
        <w:t xml:space="preserve"> report</w:t>
      </w:r>
      <w:r w:rsidR="008824E8">
        <w:rPr>
          <w:rFonts w:eastAsiaTheme="minorEastAsia"/>
          <w:lang w:eastAsia="zh-CN"/>
        </w:rPr>
        <w:t xml:space="preserve"> which is finally sent to the MCE, MCE will perform the DRB correlation</w:t>
      </w:r>
    </w:p>
    <w:p w:rsidR="000F7333" w:rsidRPr="00F712F7" w:rsidRDefault="000F7333" w:rsidP="000F7333">
      <w:pPr>
        <w:overflowPunct/>
        <w:autoSpaceDE/>
        <w:autoSpaceDN/>
        <w:adjustRightInd/>
        <w:spacing w:after="100" w:afterAutospacing="1"/>
        <w:textAlignment w:val="auto"/>
        <w:rPr>
          <w:b/>
          <w:lang w:eastAsia="zh-CN"/>
        </w:rPr>
      </w:pPr>
      <w:r w:rsidRPr="00F712F7">
        <w:rPr>
          <w:b/>
          <w:lang w:eastAsia="zh-CN"/>
        </w:rPr>
        <w:t xml:space="preserve">Observation </w:t>
      </w:r>
      <w:r w:rsidR="008824E8">
        <w:rPr>
          <w:b/>
          <w:lang w:eastAsia="zh-CN"/>
        </w:rPr>
        <w:t>2</w:t>
      </w:r>
      <w:r w:rsidR="00FE1798">
        <w:rPr>
          <w:b/>
          <w:lang w:eastAsia="zh-CN"/>
        </w:rPr>
        <w:t>,</w:t>
      </w:r>
      <w:r w:rsidRPr="00F712F7">
        <w:rPr>
          <w:b/>
          <w:lang w:eastAsia="zh-CN"/>
        </w:rPr>
        <w:t xml:space="preserve"> Only the radio assistance measurements of DRBs related to the corresponding </w:t>
      </w:r>
      <w:proofErr w:type="spellStart"/>
      <w:r w:rsidRPr="00F712F7">
        <w:rPr>
          <w:b/>
          <w:lang w:eastAsia="zh-CN"/>
        </w:rPr>
        <w:t>QoE</w:t>
      </w:r>
      <w:proofErr w:type="spellEnd"/>
      <w:r w:rsidRPr="00F712F7">
        <w:rPr>
          <w:b/>
          <w:lang w:eastAsia="zh-CN"/>
        </w:rPr>
        <w:t xml:space="preserve"> measurement is meaningful and valuable for the </w:t>
      </w:r>
      <w:proofErr w:type="spellStart"/>
      <w:r w:rsidRPr="00F712F7">
        <w:rPr>
          <w:b/>
          <w:lang w:eastAsia="zh-CN"/>
        </w:rPr>
        <w:t>QoE</w:t>
      </w:r>
      <w:proofErr w:type="spellEnd"/>
      <w:r w:rsidRPr="00F712F7">
        <w:rPr>
          <w:b/>
          <w:lang w:eastAsia="zh-CN"/>
        </w:rPr>
        <w:t xml:space="preserve"> analysis. </w:t>
      </w:r>
    </w:p>
    <w:p w:rsidR="00520BFC" w:rsidRPr="00625003" w:rsidRDefault="000F7333" w:rsidP="000F7333">
      <w:pPr>
        <w:overflowPunct/>
        <w:autoSpaceDE/>
        <w:autoSpaceDN/>
        <w:adjustRightInd/>
        <w:spacing w:after="100" w:afterAutospacing="1"/>
        <w:textAlignment w:val="auto"/>
        <w:rPr>
          <w:rFonts w:eastAsiaTheme="minorEastAsia"/>
          <w:b/>
          <w:lang w:eastAsia="zh-CN"/>
        </w:rPr>
      </w:pPr>
      <w:r w:rsidRPr="00F712F7">
        <w:rPr>
          <w:b/>
          <w:lang w:eastAsia="zh-CN"/>
        </w:rPr>
        <w:t xml:space="preserve">Proposal </w:t>
      </w:r>
      <w:r w:rsidR="00FE1798">
        <w:rPr>
          <w:b/>
          <w:lang w:eastAsia="zh-CN"/>
        </w:rPr>
        <w:t>1</w:t>
      </w:r>
      <w:r w:rsidR="00AA7ED3">
        <w:rPr>
          <w:b/>
          <w:lang w:eastAsia="zh-CN"/>
        </w:rPr>
        <w:t>1</w:t>
      </w:r>
      <w:r w:rsidR="00FE1798">
        <w:rPr>
          <w:b/>
          <w:lang w:eastAsia="zh-CN"/>
        </w:rPr>
        <w:t>,</w:t>
      </w:r>
      <w:r w:rsidRPr="00F712F7">
        <w:rPr>
          <w:b/>
          <w:lang w:eastAsia="zh-CN"/>
        </w:rPr>
        <w:t xml:space="preserve"> </w:t>
      </w:r>
      <w:r>
        <w:rPr>
          <w:b/>
          <w:lang w:eastAsia="zh-CN"/>
        </w:rPr>
        <w:t>DRB</w:t>
      </w:r>
      <w:r w:rsidRPr="00F712F7">
        <w:rPr>
          <w:b/>
          <w:lang w:eastAsia="zh-CN"/>
        </w:rPr>
        <w:t xml:space="preserve"> information (e.g. DRB list or </w:t>
      </w:r>
      <w:proofErr w:type="spellStart"/>
      <w:r w:rsidRPr="00F712F7">
        <w:rPr>
          <w:b/>
          <w:lang w:eastAsia="zh-CN"/>
        </w:rPr>
        <w:t>QoS</w:t>
      </w:r>
      <w:proofErr w:type="spellEnd"/>
      <w:r w:rsidRPr="00F712F7">
        <w:rPr>
          <w:b/>
          <w:lang w:eastAsia="zh-CN"/>
        </w:rPr>
        <w:t xml:space="preserve"> flow</w:t>
      </w:r>
      <w:r w:rsidR="000A3C90">
        <w:rPr>
          <w:b/>
          <w:lang w:eastAsia="zh-CN"/>
        </w:rPr>
        <w:t>s</w:t>
      </w:r>
      <w:r w:rsidRPr="00F712F7">
        <w:rPr>
          <w:b/>
          <w:lang w:eastAsia="zh-CN"/>
        </w:rPr>
        <w:t xml:space="preserve">) related to the </w:t>
      </w:r>
      <w:proofErr w:type="spellStart"/>
      <w:r w:rsidRPr="00F712F7">
        <w:rPr>
          <w:b/>
          <w:lang w:eastAsia="zh-CN"/>
        </w:rPr>
        <w:t>QoE</w:t>
      </w:r>
      <w:proofErr w:type="spellEnd"/>
      <w:r w:rsidRPr="00F712F7">
        <w:rPr>
          <w:b/>
          <w:lang w:eastAsia="zh-CN"/>
        </w:rPr>
        <w:t xml:space="preserve"> measurement should be indicated to the </w:t>
      </w:r>
      <w:proofErr w:type="spellStart"/>
      <w:r w:rsidRPr="00F712F7">
        <w:rPr>
          <w:b/>
          <w:lang w:eastAsia="zh-CN"/>
        </w:rPr>
        <w:t>gNB</w:t>
      </w:r>
      <w:proofErr w:type="spellEnd"/>
      <w:r w:rsidRPr="00F712F7">
        <w:rPr>
          <w:b/>
          <w:lang w:eastAsia="zh-CN"/>
        </w:rPr>
        <w:t xml:space="preserve"> or </w:t>
      </w:r>
      <w:proofErr w:type="spellStart"/>
      <w:r w:rsidRPr="00F712F7">
        <w:rPr>
          <w:b/>
          <w:lang w:eastAsia="zh-CN"/>
        </w:rPr>
        <w:t>QoE</w:t>
      </w:r>
      <w:proofErr w:type="spellEnd"/>
      <w:r w:rsidRPr="00F712F7">
        <w:rPr>
          <w:b/>
          <w:lang w:eastAsia="zh-CN"/>
        </w:rPr>
        <w:t xml:space="preserve"> server for </w:t>
      </w:r>
      <w:r>
        <w:rPr>
          <w:b/>
          <w:lang w:eastAsia="zh-CN"/>
        </w:rPr>
        <w:t>c</w:t>
      </w:r>
      <w:r w:rsidRPr="00F712F7">
        <w:rPr>
          <w:b/>
          <w:lang w:eastAsia="zh-CN"/>
        </w:rPr>
        <w:t>orrelation.</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8824E8">
        <w:rPr>
          <w:rFonts w:eastAsia="Malgun Gothic"/>
          <w:sz w:val="21"/>
          <w:szCs w:val="21"/>
          <w:lang w:eastAsia="ko-KR"/>
        </w:rPr>
        <w:t xml:space="preserve">further </w:t>
      </w:r>
      <w:r w:rsidR="006A430B">
        <w:rPr>
          <w:rFonts w:eastAsia="Malgun Gothic"/>
          <w:sz w:val="21"/>
          <w:szCs w:val="21"/>
          <w:lang w:eastAsia="ko-KR"/>
        </w:rPr>
        <w:t>discussed</w:t>
      </w:r>
      <w:r w:rsidR="00315CDD">
        <w:rPr>
          <w:rFonts w:eastAsia="Malgun Gothic"/>
          <w:sz w:val="21"/>
          <w:szCs w:val="21"/>
          <w:lang w:eastAsia="ko-KR"/>
        </w:rPr>
        <w:t xml:space="preserve"> </w:t>
      </w:r>
      <w:r w:rsidR="00FF46D8">
        <w:rPr>
          <w:rFonts w:eastAsia="Malgun Gothic"/>
          <w:sz w:val="21"/>
          <w:szCs w:val="21"/>
          <w:lang w:eastAsia="ko-KR"/>
        </w:rPr>
        <w:t xml:space="preserve">the alignment of </w:t>
      </w:r>
      <w:r w:rsidR="00FE1798">
        <w:rPr>
          <w:rFonts w:eastAsia="Malgun Gothic"/>
          <w:sz w:val="21"/>
          <w:szCs w:val="21"/>
          <w:lang w:eastAsia="ko-KR"/>
        </w:rPr>
        <w:t>MDT</w:t>
      </w:r>
      <w:r w:rsidR="00FF46D8">
        <w:rPr>
          <w:rFonts w:eastAsia="Malgun Gothic"/>
          <w:sz w:val="21"/>
          <w:szCs w:val="21"/>
          <w:lang w:eastAsia="ko-KR"/>
        </w:rPr>
        <w:t xml:space="preserve"> and </w:t>
      </w:r>
      <w:proofErr w:type="spellStart"/>
      <w:r w:rsidR="00FF46D8">
        <w:rPr>
          <w:rFonts w:eastAsia="Malgun Gothic"/>
          <w:sz w:val="21"/>
          <w:szCs w:val="21"/>
          <w:lang w:eastAsia="ko-KR"/>
        </w:rPr>
        <w:t>QoE</w:t>
      </w:r>
      <w:proofErr w:type="spellEnd"/>
      <w:r>
        <w:rPr>
          <w:rFonts w:eastAsia="Malgun Gothic"/>
          <w:sz w:val="21"/>
          <w:szCs w:val="21"/>
          <w:lang w:eastAsia="ko-KR"/>
        </w:rPr>
        <w:t xml:space="preserve">, the following </w:t>
      </w:r>
      <w:r w:rsidR="00910F57">
        <w:rPr>
          <w:rFonts w:eastAsia="Malgun Gothic"/>
          <w:sz w:val="21"/>
          <w:szCs w:val="21"/>
          <w:lang w:eastAsia="ko-KR"/>
        </w:rPr>
        <w:t xml:space="preserve">are </w:t>
      </w:r>
      <w:r w:rsidR="00FE1798">
        <w:rPr>
          <w:rFonts w:eastAsia="Malgun Gothic"/>
          <w:sz w:val="21"/>
          <w:szCs w:val="21"/>
          <w:lang w:eastAsia="ko-KR"/>
        </w:rPr>
        <w:t xml:space="preserve">observations and </w:t>
      </w:r>
      <w:r>
        <w:rPr>
          <w:rFonts w:eastAsia="Malgun Gothic"/>
          <w:sz w:val="21"/>
          <w:szCs w:val="21"/>
          <w:lang w:eastAsia="ko-KR"/>
        </w:rPr>
        <w:t>proposals:</w:t>
      </w:r>
    </w:p>
    <w:p w:rsidR="00AA7ED3" w:rsidRPr="008824E8" w:rsidRDefault="00AA7ED3" w:rsidP="00AA7ED3">
      <w:pPr>
        <w:rPr>
          <w:rFonts w:eastAsiaTheme="minorEastAsia"/>
          <w:b/>
          <w:lang w:eastAsia="zh-CN"/>
        </w:rPr>
      </w:pPr>
      <w:r w:rsidRPr="008824E8">
        <w:rPr>
          <w:rFonts w:eastAsiaTheme="minorEastAsia"/>
          <w:b/>
          <w:lang w:eastAsia="zh-CN"/>
        </w:rPr>
        <w:t xml:space="preserve">Proposal 1 RAN3 agrees to add description “if </w:t>
      </w:r>
      <w:r w:rsidRPr="008824E8">
        <w:rPr>
          <w:rFonts w:eastAsiaTheme="minorEastAsia"/>
          <w:b/>
          <w:i/>
          <w:lang w:eastAsia="zh-CN"/>
        </w:rPr>
        <w:t>MDT alignment information</w:t>
      </w:r>
      <w:r w:rsidRPr="008824E8">
        <w:rPr>
          <w:rFonts w:eastAsiaTheme="minorEastAsia"/>
          <w:b/>
          <w:lang w:eastAsia="zh-CN"/>
        </w:rPr>
        <w:t xml:space="preserve"> IE is present in </w:t>
      </w:r>
      <w:r w:rsidRPr="008824E8">
        <w:rPr>
          <w:rFonts w:eastAsiaTheme="minorEastAsia"/>
          <w:b/>
          <w:i/>
          <w:lang w:eastAsia="zh-CN"/>
        </w:rPr>
        <w:t>UE Application Layer Measurement Information</w:t>
      </w:r>
      <w:r w:rsidRPr="008824E8">
        <w:rPr>
          <w:rFonts w:eastAsiaTheme="minorEastAsia"/>
          <w:b/>
          <w:lang w:eastAsia="zh-CN"/>
        </w:rPr>
        <w:t xml:space="preserve"> IE, NG-RAN node consider the corresponding </w:t>
      </w:r>
      <w:r w:rsidRPr="008824E8">
        <w:rPr>
          <w:rFonts w:eastAsiaTheme="minorEastAsia"/>
          <w:b/>
          <w:i/>
          <w:lang w:eastAsia="zh-CN"/>
        </w:rPr>
        <w:t>NG-RAN Trace ID</w:t>
      </w:r>
      <w:r w:rsidRPr="008824E8">
        <w:rPr>
          <w:rFonts w:eastAsiaTheme="minorEastAsia"/>
          <w:b/>
          <w:lang w:eastAsia="zh-CN"/>
        </w:rPr>
        <w:t xml:space="preserve"> IE or </w:t>
      </w:r>
      <w:r w:rsidRPr="008824E8">
        <w:rPr>
          <w:rFonts w:eastAsiaTheme="minorEastAsia"/>
          <w:b/>
          <w:i/>
          <w:lang w:eastAsia="zh-CN"/>
        </w:rPr>
        <w:t>Trace Reference</w:t>
      </w:r>
      <w:r w:rsidRPr="008824E8">
        <w:rPr>
          <w:rFonts w:eastAsiaTheme="minorEastAsia"/>
          <w:b/>
          <w:lang w:eastAsia="zh-CN"/>
        </w:rPr>
        <w:t xml:space="preserve"> IE in the </w:t>
      </w:r>
      <w:r w:rsidRPr="008824E8">
        <w:rPr>
          <w:rFonts w:eastAsiaTheme="minorEastAsia"/>
          <w:b/>
          <w:i/>
          <w:lang w:eastAsia="zh-CN"/>
        </w:rPr>
        <w:t>MDT alignment information</w:t>
      </w:r>
      <w:r w:rsidRPr="008824E8">
        <w:rPr>
          <w:rFonts w:eastAsiaTheme="minorEastAsia"/>
          <w:b/>
          <w:lang w:eastAsia="zh-CN"/>
        </w:rPr>
        <w:t xml:space="preserve"> IE is associated with the </w:t>
      </w:r>
      <w:proofErr w:type="spellStart"/>
      <w:r w:rsidRPr="008824E8">
        <w:rPr>
          <w:rFonts w:eastAsiaTheme="minorEastAsia"/>
          <w:b/>
          <w:i/>
          <w:lang w:eastAsia="zh-CN"/>
        </w:rPr>
        <w:t>QoE</w:t>
      </w:r>
      <w:proofErr w:type="spellEnd"/>
      <w:r w:rsidRPr="008824E8">
        <w:rPr>
          <w:rFonts w:eastAsiaTheme="minorEastAsia"/>
          <w:b/>
          <w:i/>
          <w:lang w:eastAsia="zh-CN"/>
        </w:rPr>
        <w:t xml:space="preserve"> Reference</w:t>
      </w:r>
      <w:r w:rsidRPr="008824E8">
        <w:rPr>
          <w:rFonts w:eastAsiaTheme="minorEastAsia"/>
          <w:b/>
          <w:lang w:eastAsia="zh-CN"/>
        </w:rPr>
        <w:t xml:space="preserve"> IE in the </w:t>
      </w:r>
      <w:r w:rsidRPr="008824E8">
        <w:rPr>
          <w:rFonts w:eastAsiaTheme="minorEastAsia"/>
          <w:b/>
          <w:i/>
          <w:lang w:eastAsia="zh-CN"/>
        </w:rPr>
        <w:t>UE Application Layer Measurement Information</w:t>
      </w:r>
      <w:r w:rsidRPr="008824E8">
        <w:rPr>
          <w:rFonts w:eastAsiaTheme="minorEastAsia"/>
          <w:b/>
          <w:lang w:eastAsia="zh-CN"/>
        </w:rPr>
        <w:t xml:space="preserve"> IE for the alignment” in TS 38.413, TS 38.423 and TS 38.473.</w:t>
      </w:r>
    </w:p>
    <w:p w:rsidR="00AA7ED3" w:rsidRPr="008824E8" w:rsidRDefault="00AA7ED3" w:rsidP="00AA7ED3">
      <w:pPr>
        <w:rPr>
          <w:rFonts w:eastAsiaTheme="minorEastAsia"/>
          <w:b/>
          <w:lang w:eastAsia="zh-CN"/>
        </w:rPr>
      </w:pPr>
      <w:r w:rsidRPr="008824E8">
        <w:rPr>
          <w:rFonts w:eastAsiaTheme="minorEastAsia"/>
          <w:b/>
          <w:lang w:eastAsia="zh-CN"/>
        </w:rPr>
        <w:t xml:space="preserve">Proposal 2 RAN3 agrees to add description “if </w:t>
      </w:r>
      <w:r w:rsidRPr="008824E8">
        <w:rPr>
          <w:rFonts w:eastAsiaTheme="minorEastAsia"/>
          <w:b/>
          <w:i/>
          <w:lang w:eastAsia="zh-CN"/>
        </w:rPr>
        <w:t>MDT alignment information</w:t>
      </w:r>
      <w:r w:rsidRPr="008824E8">
        <w:rPr>
          <w:rFonts w:eastAsiaTheme="minorEastAsia"/>
          <w:b/>
          <w:lang w:eastAsia="zh-CN"/>
        </w:rPr>
        <w:t xml:space="preserve"> IE is present in the </w:t>
      </w:r>
      <w:r w:rsidRPr="008824E8">
        <w:rPr>
          <w:rFonts w:eastAsiaTheme="minorEastAsia"/>
          <w:b/>
          <w:i/>
          <w:lang w:eastAsia="zh-CN"/>
        </w:rPr>
        <w:t>UE Application Layer Measurement Information</w:t>
      </w:r>
      <w:r w:rsidRPr="008824E8">
        <w:rPr>
          <w:rFonts w:eastAsiaTheme="minorEastAsia"/>
          <w:b/>
          <w:lang w:eastAsia="zh-CN"/>
        </w:rPr>
        <w:t xml:space="preserve"> IE, NG-RAN node shall forward the </w:t>
      </w:r>
      <w:proofErr w:type="spellStart"/>
      <w:r w:rsidRPr="008824E8">
        <w:rPr>
          <w:rFonts w:eastAsiaTheme="minorEastAsia"/>
          <w:b/>
          <w:lang w:eastAsia="zh-CN"/>
        </w:rPr>
        <w:t>QoE</w:t>
      </w:r>
      <w:proofErr w:type="spellEnd"/>
      <w:r w:rsidRPr="008824E8">
        <w:rPr>
          <w:rFonts w:eastAsiaTheme="minorEastAsia"/>
          <w:b/>
          <w:lang w:eastAsia="zh-CN"/>
        </w:rPr>
        <w:t xml:space="preserve"> report associated with the </w:t>
      </w:r>
      <w:proofErr w:type="spellStart"/>
      <w:r w:rsidRPr="008824E8">
        <w:rPr>
          <w:rFonts w:eastAsiaTheme="minorEastAsia"/>
          <w:b/>
          <w:lang w:eastAsia="zh-CN"/>
        </w:rPr>
        <w:t>QoE</w:t>
      </w:r>
      <w:proofErr w:type="spellEnd"/>
      <w:r w:rsidRPr="008824E8">
        <w:rPr>
          <w:rFonts w:eastAsiaTheme="minorEastAsia"/>
          <w:b/>
          <w:lang w:eastAsia="zh-CN"/>
        </w:rPr>
        <w:t xml:space="preserve"> Reference IE in the </w:t>
      </w:r>
      <w:r w:rsidRPr="008824E8">
        <w:rPr>
          <w:rFonts w:eastAsiaTheme="minorEastAsia"/>
          <w:b/>
          <w:i/>
          <w:lang w:eastAsia="zh-CN"/>
        </w:rPr>
        <w:t>UE Application Layer Measurement Information</w:t>
      </w:r>
      <w:r w:rsidRPr="008824E8">
        <w:rPr>
          <w:rFonts w:eastAsiaTheme="minorEastAsia"/>
          <w:b/>
          <w:lang w:eastAsia="zh-CN"/>
        </w:rPr>
        <w:t xml:space="preserve"> IE to MCE along with </w:t>
      </w:r>
      <w:r w:rsidRPr="008824E8">
        <w:rPr>
          <w:rFonts w:eastAsiaTheme="minorEastAsia"/>
          <w:b/>
          <w:i/>
          <w:lang w:eastAsia="zh-CN"/>
        </w:rPr>
        <w:t>NG-RAN Trace ID</w:t>
      </w:r>
      <w:r w:rsidRPr="008824E8">
        <w:rPr>
          <w:rFonts w:eastAsiaTheme="minorEastAsia"/>
          <w:b/>
          <w:lang w:eastAsia="zh-CN"/>
        </w:rPr>
        <w:t xml:space="preserve"> IE or </w:t>
      </w:r>
      <w:r w:rsidRPr="008824E8">
        <w:rPr>
          <w:rFonts w:eastAsiaTheme="minorEastAsia"/>
          <w:b/>
          <w:i/>
          <w:lang w:eastAsia="zh-CN"/>
        </w:rPr>
        <w:t>Trace Reference</w:t>
      </w:r>
      <w:r w:rsidRPr="008824E8">
        <w:rPr>
          <w:rFonts w:eastAsiaTheme="minorEastAsia"/>
          <w:b/>
          <w:lang w:eastAsia="zh-CN"/>
        </w:rPr>
        <w:t xml:space="preserve"> IE” in TS 38.413, TS 38.423 and TS 38.473.</w:t>
      </w:r>
    </w:p>
    <w:p w:rsidR="00AA7ED3" w:rsidRPr="006E14B9" w:rsidRDefault="00AA7ED3" w:rsidP="00AA7ED3">
      <w:pPr>
        <w:rPr>
          <w:rFonts w:eastAsiaTheme="minorEastAsia"/>
          <w:b/>
          <w:lang w:eastAsia="zh-CN"/>
        </w:rPr>
      </w:pPr>
      <w:r w:rsidRPr="006E14B9">
        <w:rPr>
          <w:rFonts w:eastAsiaTheme="minorEastAsia"/>
          <w:b/>
          <w:lang w:eastAsia="zh-CN"/>
        </w:rPr>
        <w:t>Observation</w:t>
      </w:r>
      <w:r>
        <w:rPr>
          <w:rFonts w:eastAsiaTheme="minorEastAsia"/>
          <w:b/>
          <w:lang w:eastAsia="zh-CN"/>
        </w:rPr>
        <w:t xml:space="preserve"> 1</w:t>
      </w:r>
      <w:r w:rsidRPr="006E14B9">
        <w:rPr>
          <w:rFonts w:eastAsiaTheme="minorEastAsia"/>
          <w:b/>
          <w:lang w:eastAsia="zh-CN"/>
        </w:rPr>
        <w:t xml:space="preserve">, in case of m-based/s-based </w:t>
      </w:r>
      <w:proofErr w:type="spellStart"/>
      <w:r w:rsidRPr="006E14B9">
        <w:rPr>
          <w:rFonts w:eastAsiaTheme="minorEastAsia"/>
          <w:b/>
          <w:lang w:eastAsia="zh-CN"/>
        </w:rPr>
        <w:t>QoE</w:t>
      </w:r>
      <w:proofErr w:type="spellEnd"/>
      <w:r w:rsidRPr="006E14B9">
        <w:rPr>
          <w:rFonts w:eastAsiaTheme="minorEastAsia"/>
          <w:b/>
          <w:lang w:eastAsia="zh-CN"/>
        </w:rPr>
        <w:t xml:space="preserve"> and s-based MDT, one </w:t>
      </w:r>
      <w:proofErr w:type="spellStart"/>
      <w:r w:rsidRPr="006E14B9">
        <w:rPr>
          <w:rFonts w:eastAsiaTheme="minorEastAsia"/>
          <w:b/>
          <w:lang w:eastAsia="zh-CN"/>
        </w:rPr>
        <w:t>QoE</w:t>
      </w:r>
      <w:proofErr w:type="spellEnd"/>
      <w:r w:rsidRPr="006E14B9">
        <w:rPr>
          <w:rFonts w:eastAsiaTheme="minorEastAsia"/>
          <w:b/>
          <w:lang w:eastAsia="zh-CN"/>
        </w:rPr>
        <w:t xml:space="preserve"> report </w:t>
      </w:r>
      <w:r>
        <w:rPr>
          <w:rFonts w:eastAsiaTheme="minorEastAsia"/>
          <w:b/>
          <w:lang w:eastAsia="zh-CN"/>
        </w:rPr>
        <w:t xml:space="preserve">may </w:t>
      </w:r>
      <w:r w:rsidRPr="006E14B9">
        <w:rPr>
          <w:rFonts w:eastAsiaTheme="minorEastAsia"/>
          <w:b/>
          <w:lang w:eastAsia="zh-CN"/>
        </w:rPr>
        <w:t xml:space="preserve">be </w:t>
      </w:r>
      <w:r>
        <w:rPr>
          <w:rFonts w:eastAsiaTheme="minorEastAsia"/>
          <w:b/>
          <w:lang w:eastAsia="zh-CN"/>
        </w:rPr>
        <w:t>associated</w:t>
      </w:r>
      <w:r w:rsidRPr="006E14B9">
        <w:rPr>
          <w:rFonts w:eastAsiaTheme="minorEastAsia"/>
          <w:b/>
          <w:lang w:eastAsia="zh-CN"/>
        </w:rPr>
        <w:t xml:space="preserve"> </w:t>
      </w:r>
      <w:r>
        <w:rPr>
          <w:rFonts w:eastAsiaTheme="minorEastAsia"/>
          <w:b/>
          <w:lang w:eastAsia="zh-CN"/>
        </w:rPr>
        <w:t>with</w:t>
      </w:r>
      <w:r w:rsidRPr="006E14B9">
        <w:rPr>
          <w:rFonts w:eastAsiaTheme="minorEastAsia"/>
          <w:b/>
          <w:lang w:eastAsia="zh-CN"/>
        </w:rPr>
        <w:t xml:space="preserve"> multiple </w:t>
      </w:r>
      <w:proofErr w:type="spellStart"/>
      <w:r w:rsidRPr="006E14B9">
        <w:rPr>
          <w:rFonts w:eastAsiaTheme="minorEastAsia"/>
          <w:b/>
          <w:lang w:eastAsia="zh-CN"/>
        </w:rPr>
        <w:t>gNBs</w:t>
      </w:r>
      <w:proofErr w:type="spellEnd"/>
      <w:r w:rsidRPr="006E14B9">
        <w:rPr>
          <w:rFonts w:eastAsiaTheme="minorEastAsia"/>
          <w:b/>
          <w:lang w:eastAsia="zh-CN"/>
        </w:rPr>
        <w:t xml:space="preserve">, if adding using trace ID for correlation, multiple NG-RAN Trace IDs </w:t>
      </w:r>
      <w:r>
        <w:rPr>
          <w:rFonts w:eastAsiaTheme="minorEastAsia"/>
          <w:b/>
          <w:lang w:eastAsia="zh-CN"/>
        </w:rPr>
        <w:t xml:space="preserve">and corresponding time duration </w:t>
      </w:r>
      <w:r w:rsidRPr="006E14B9">
        <w:rPr>
          <w:rFonts w:eastAsiaTheme="minorEastAsia"/>
          <w:b/>
          <w:lang w:eastAsia="zh-CN"/>
        </w:rPr>
        <w:t xml:space="preserve">should be transmitted over </w:t>
      </w:r>
      <w:proofErr w:type="spellStart"/>
      <w:r w:rsidRPr="006E14B9">
        <w:rPr>
          <w:rFonts w:eastAsiaTheme="minorEastAsia"/>
          <w:b/>
          <w:lang w:eastAsia="zh-CN"/>
        </w:rPr>
        <w:t>Xn</w:t>
      </w:r>
      <w:proofErr w:type="spellEnd"/>
      <w:r w:rsidRPr="006E14B9">
        <w:rPr>
          <w:rFonts w:eastAsiaTheme="minorEastAsia"/>
          <w:b/>
          <w:lang w:eastAsia="zh-CN"/>
        </w:rPr>
        <w:t xml:space="preserve"> and included in the </w:t>
      </w:r>
      <w:proofErr w:type="spellStart"/>
      <w:r w:rsidRPr="006E14B9">
        <w:rPr>
          <w:rFonts w:eastAsiaTheme="minorEastAsia"/>
          <w:b/>
          <w:lang w:eastAsia="zh-CN"/>
        </w:rPr>
        <w:t>QoE</w:t>
      </w:r>
      <w:proofErr w:type="spellEnd"/>
      <w:r w:rsidRPr="006E14B9">
        <w:rPr>
          <w:rFonts w:eastAsiaTheme="minorEastAsia"/>
          <w:b/>
          <w:lang w:eastAsia="zh-CN"/>
        </w:rPr>
        <w:t xml:space="preserve"> report at the </w:t>
      </w:r>
      <w:proofErr w:type="spellStart"/>
      <w:r w:rsidRPr="006E14B9">
        <w:rPr>
          <w:rFonts w:eastAsiaTheme="minorEastAsia"/>
          <w:b/>
          <w:lang w:eastAsia="zh-CN"/>
        </w:rPr>
        <w:t>gNB</w:t>
      </w:r>
      <w:proofErr w:type="spellEnd"/>
      <w:r w:rsidRPr="006E14B9">
        <w:rPr>
          <w:rFonts w:eastAsiaTheme="minorEastAsia"/>
          <w:b/>
          <w:lang w:eastAsia="zh-CN"/>
        </w:rPr>
        <w:t xml:space="preserve"> that receives the </w:t>
      </w:r>
      <w:proofErr w:type="spellStart"/>
      <w:r w:rsidRPr="006E14B9">
        <w:rPr>
          <w:rFonts w:eastAsiaTheme="minorEastAsia"/>
          <w:b/>
          <w:lang w:eastAsia="zh-CN"/>
        </w:rPr>
        <w:t>QoE</w:t>
      </w:r>
      <w:proofErr w:type="spellEnd"/>
      <w:r w:rsidRPr="006E14B9">
        <w:rPr>
          <w:rFonts w:eastAsiaTheme="minorEastAsia"/>
          <w:b/>
          <w:lang w:eastAsia="zh-CN"/>
        </w:rPr>
        <w:t xml:space="preserve"> report.</w:t>
      </w:r>
    </w:p>
    <w:p w:rsidR="00AA7ED3" w:rsidRPr="006E14B9" w:rsidRDefault="00AA7ED3" w:rsidP="00AA7ED3">
      <w:pPr>
        <w:rPr>
          <w:rFonts w:eastAsiaTheme="minorEastAsia"/>
          <w:b/>
          <w:lang w:eastAsia="zh-CN"/>
        </w:rPr>
      </w:pPr>
      <w:r w:rsidRPr="006E14B9">
        <w:rPr>
          <w:rFonts w:eastAsiaTheme="minorEastAsia" w:hint="eastAsia"/>
          <w:b/>
          <w:lang w:eastAsia="zh-CN"/>
        </w:rPr>
        <w:t>P</w:t>
      </w:r>
      <w:r w:rsidRPr="006E14B9">
        <w:rPr>
          <w:rFonts w:eastAsiaTheme="minorEastAsia"/>
          <w:b/>
          <w:lang w:eastAsia="zh-CN"/>
        </w:rPr>
        <w:t>roposal</w:t>
      </w:r>
      <w:r>
        <w:rPr>
          <w:rFonts w:eastAsiaTheme="minorEastAsia"/>
          <w:b/>
          <w:lang w:eastAsia="zh-CN"/>
        </w:rPr>
        <w:t xml:space="preserve"> 3</w:t>
      </w:r>
      <w:r w:rsidRPr="006E14B9">
        <w:rPr>
          <w:rFonts w:eastAsiaTheme="minorEastAsia"/>
          <w:b/>
          <w:lang w:eastAsia="zh-CN"/>
        </w:rPr>
        <w:t xml:space="preserve">, to support the ID correlation in case of one </w:t>
      </w:r>
      <w:proofErr w:type="spellStart"/>
      <w:r w:rsidRPr="006E14B9">
        <w:rPr>
          <w:rFonts w:eastAsiaTheme="minorEastAsia"/>
          <w:b/>
          <w:lang w:eastAsia="zh-CN"/>
        </w:rPr>
        <w:t>QoE</w:t>
      </w:r>
      <w:proofErr w:type="spellEnd"/>
      <w:r w:rsidRPr="006E14B9">
        <w:rPr>
          <w:rFonts w:eastAsiaTheme="minorEastAsia"/>
          <w:b/>
          <w:lang w:eastAsia="zh-CN"/>
        </w:rPr>
        <w:t xml:space="preserve"> report associated with multiple MDT report</w:t>
      </w:r>
      <w:r>
        <w:rPr>
          <w:rFonts w:eastAsiaTheme="minorEastAsia"/>
          <w:b/>
          <w:lang w:eastAsia="zh-CN"/>
        </w:rPr>
        <w:t>s</w:t>
      </w:r>
      <w:r w:rsidRPr="006E14B9">
        <w:rPr>
          <w:rFonts w:eastAsiaTheme="minorEastAsia"/>
          <w:b/>
          <w:lang w:eastAsia="zh-CN"/>
        </w:rPr>
        <w:t xml:space="preserve"> from different </w:t>
      </w:r>
      <w:proofErr w:type="spellStart"/>
      <w:r w:rsidRPr="006E14B9">
        <w:rPr>
          <w:rFonts w:eastAsiaTheme="minorEastAsia"/>
          <w:b/>
          <w:lang w:eastAsia="zh-CN"/>
        </w:rPr>
        <w:t>gNBs</w:t>
      </w:r>
      <w:proofErr w:type="spellEnd"/>
      <w:r w:rsidRPr="006E14B9">
        <w:rPr>
          <w:rFonts w:eastAsiaTheme="minorEastAsia"/>
          <w:b/>
          <w:lang w:eastAsia="zh-CN"/>
        </w:rPr>
        <w:t>, RAN3 agree</w:t>
      </w:r>
      <w:r>
        <w:rPr>
          <w:rFonts w:eastAsiaTheme="minorEastAsia"/>
          <w:b/>
          <w:lang w:eastAsia="zh-CN"/>
        </w:rPr>
        <w:t>s</w:t>
      </w:r>
      <w:r w:rsidRPr="006E14B9">
        <w:rPr>
          <w:rFonts w:eastAsiaTheme="minorEastAsia"/>
          <w:b/>
          <w:lang w:eastAsia="zh-CN"/>
        </w:rPr>
        <w:t xml:space="preserve"> to include </w:t>
      </w:r>
      <w:proofErr w:type="spellStart"/>
      <w:r w:rsidRPr="006E14B9">
        <w:rPr>
          <w:rFonts w:eastAsiaTheme="minorEastAsia"/>
          <w:b/>
          <w:lang w:eastAsia="zh-CN"/>
        </w:rPr>
        <w:t>QoE</w:t>
      </w:r>
      <w:proofErr w:type="spellEnd"/>
      <w:r w:rsidRPr="006E14B9">
        <w:rPr>
          <w:rFonts w:eastAsiaTheme="minorEastAsia"/>
          <w:b/>
          <w:lang w:eastAsia="zh-CN"/>
        </w:rPr>
        <w:t xml:space="preserve"> reference in MDT report for ID correlation.</w:t>
      </w:r>
    </w:p>
    <w:p w:rsidR="00AA7ED3" w:rsidRPr="00B54899" w:rsidRDefault="00AA7ED3" w:rsidP="00AA7ED3">
      <w:pPr>
        <w:overflowPunct/>
        <w:autoSpaceDE/>
        <w:autoSpaceDN/>
        <w:adjustRightInd/>
        <w:spacing w:line="276" w:lineRule="auto"/>
        <w:textAlignment w:val="auto"/>
        <w:rPr>
          <w:rFonts w:eastAsiaTheme="minorEastAsia"/>
          <w:b/>
          <w:lang w:eastAsia="zh-CN"/>
        </w:rPr>
      </w:pPr>
      <w:r w:rsidRPr="00B54899">
        <w:rPr>
          <w:rFonts w:eastAsiaTheme="minorEastAsia"/>
          <w:b/>
          <w:lang w:eastAsia="zh-CN"/>
        </w:rPr>
        <w:t>Proposal</w:t>
      </w:r>
      <w:r>
        <w:rPr>
          <w:rFonts w:eastAsiaTheme="minorEastAsia"/>
          <w:b/>
          <w:lang w:eastAsia="zh-CN"/>
        </w:rPr>
        <w:t xml:space="preserve"> 4</w:t>
      </w:r>
      <w:r w:rsidRPr="00B54899">
        <w:rPr>
          <w:rFonts w:eastAsiaTheme="minorEastAsia"/>
          <w:b/>
          <w:lang w:eastAsia="zh-CN"/>
        </w:rPr>
        <w:t xml:space="preserve">, RAN3 agrees that session start indication should be transmitted from UE when the </w:t>
      </w:r>
      <w:proofErr w:type="spellStart"/>
      <w:r w:rsidRPr="00B54899">
        <w:rPr>
          <w:rFonts w:eastAsiaTheme="minorEastAsia"/>
          <w:b/>
          <w:lang w:eastAsia="zh-CN"/>
        </w:rPr>
        <w:t>QoE</w:t>
      </w:r>
      <w:proofErr w:type="spellEnd"/>
      <w:r w:rsidRPr="00B54899">
        <w:rPr>
          <w:rFonts w:eastAsiaTheme="minorEastAsia"/>
          <w:b/>
          <w:lang w:eastAsia="zh-CN"/>
        </w:rPr>
        <w:t xml:space="preserve"> measurement starts at UE Application</w:t>
      </w:r>
      <w:r>
        <w:rPr>
          <w:rFonts w:eastAsiaTheme="minorEastAsia"/>
          <w:b/>
          <w:lang w:eastAsia="zh-CN"/>
        </w:rPr>
        <w:t xml:space="preserve"> for the time alignment</w:t>
      </w:r>
      <w:r w:rsidRPr="00B54899">
        <w:rPr>
          <w:rFonts w:eastAsiaTheme="minorEastAsia"/>
          <w:b/>
          <w:lang w:eastAsia="zh-CN"/>
        </w:rPr>
        <w:t>.</w:t>
      </w:r>
    </w:p>
    <w:p w:rsidR="00AA7ED3" w:rsidRDefault="00AA7ED3" w:rsidP="00AA7ED3">
      <w:pPr>
        <w:rPr>
          <w:rFonts w:eastAsiaTheme="minorEastAsia"/>
          <w:b/>
          <w:lang w:eastAsia="zh-CN"/>
        </w:rPr>
      </w:pPr>
      <w:r w:rsidRPr="0001440C">
        <w:rPr>
          <w:rFonts w:eastAsiaTheme="minorEastAsia"/>
          <w:b/>
          <w:lang w:eastAsia="zh-CN"/>
        </w:rPr>
        <w:t>Proposal</w:t>
      </w:r>
      <w:r>
        <w:rPr>
          <w:rFonts w:eastAsiaTheme="minorEastAsia"/>
          <w:b/>
          <w:lang w:eastAsia="zh-CN"/>
        </w:rPr>
        <w:t xml:space="preserve"> 5</w:t>
      </w:r>
      <w:r w:rsidRPr="0001440C">
        <w:rPr>
          <w:rFonts w:eastAsiaTheme="minorEastAsia"/>
          <w:b/>
          <w:lang w:eastAsia="zh-CN"/>
        </w:rPr>
        <w:t xml:space="preserve">, if the </w:t>
      </w:r>
      <w:proofErr w:type="spellStart"/>
      <w:r w:rsidRPr="0001440C">
        <w:rPr>
          <w:rFonts w:eastAsiaTheme="minorEastAsia"/>
          <w:b/>
          <w:lang w:eastAsia="zh-CN"/>
        </w:rPr>
        <w:t>QoE</w:t>
      </w:r>
      <w:proofErr w:type="spellEnd"/>
      <w:r w:rsidRPr="0001440C">
        <w:rPr>
          <w:rFonts w:eastAsiaTheme="minorEastAsia"/>
          <w:b/>
          <w:lang w:eastAsia="zh-CN"/>
        </w:rPr>
        <w:t xml:space="preserve"> report is paused, a pausing time should be included in the </w:t>
      </w:r>
      <w:proofErr w:type="spellStart"/>
      <w:r w:rsidRPr="0001440C">
        <w:rPr>
          <w:rFonts w:eastAsiaTheme="minorEastAsia"/>
          <w:b/>
          <w:lang w:eastAsia="zh-CN"/>
        </w:rPr>
        <w:t>QoE</w:t>
      </w:r>
      <w:proofErr w:type="spellEnd"/>
      <w:r w:rsidRPr="0001440C">
        <w:rPr>
          <w:rFonts w:eastAsiaTheme="minorEastAsia"/>
          <w:b/>
          <w:lang w:eastAsia="zh-CN"/>
        </w:rPr>
        <w:t xml:space="preserve"> report to help </w:t>
      </w:r>
      <w:proofErr w:type="spellStart"/>
      <w:r w:rsidRPr="0001440C">
        <w:rPr>
          <w:rFonts w:eastAsiaTheme="minorEastAsia"/>
          <w:b/>
          <w:lang w:eastAsia="zh-CN"/>
        </w:rPr>
        <w:t>gNB</w:t>
      </w:r>
      <w:proofErr w:type="spellEnd"/>
      <w:r w:rsidRPr="0001440C">
        <w:rPr>
          <w:rFonts w:eastAsiaTheme="minorEastAsia"/>
          <w:b/>
          <w:lang w:eastAsia="zh-CN"/>
        </w:rPr>
        <w:t xml:space="preserve"> calculate the actual </w:t>
      </w:r>
      <w:r>
        <w:rPr>
          <w:rFonts w:eastAsiaTheme="minorEastAsia"/>
          <w:b/>
          <w:lang w:eastAsia="zh-CN"/>
        </w:rPr>
        <w:t>session start and end</w:t>
      </w:r>
      <w:r w:rsidRPr="0001440C">
        <w:rPr>
          <w:rFonts w:eastAsiaTheme="minorEastAsia"/>
          <w:b/>
          <w:lang w:eastAsia="zh-CN"/>
        </w:rPr>
        <w:t xml:space="preserve"> time in </w:t>
      </w:r>
      <w:proofErr w:type="spellStart"/>
      <w:r w:rsidRPr="0001440C">
        <w:rPr>
          <w:rFonts w:eastAsiaTheme="minorEastAsia"/>
          <w:b/>
          <w:lang w:eastAsia="zh-CN"/>
        </w:rPr>
        <w:t>gNB</w:t>
      </w:r>
      <w:proofErr w:type="spellEnd"/>
      <w:r w:rsidRPr="0001440C">
        <w:rPr>
          <w:rFonts w:eastAsiaTheme="minorEastAsia"/>
          <w:b/>
          <w:lang w:eastAsia="zh-CN"/>
        </w:rPr>
        <w:t xml:space="preserve"> clock.</w:t>
      </w:r>
    </w:p>
    <w:p w:rsidR="00AA7ED3" w:rsidRPr="0001440C" w:rsidRDefault="00AA7ED3" w:rsidP="00AA7ED3">
      <w:pPr>
        <w:rPr>
          <w:rFonts w:eastAsiaTheme="minorEastAsia"/>
          <w:b/>
          <w:lang w:eastAsia="zh-CN"/>
        </w:rPr>
      </w:pPr>
      <w:r>
        <w:rPr>
          <w:rFonts w:eastAsiaTheme="minorEastAsia"/>
          <w:b/>
          <w:lang w:eastAsia="zh-CN"/>
        </w:rPr>
        <w:t>Proposal 6, a request to report pausing time should be notified to UE in advance</w:t>
      </w:r>
      <w:r w:rsidRPr="00FE1798">
        <w:rPr>
          <w:rFonts w:eastAsiaTheme="minorEastAsia"/>
          <w:b/>
          <w:lang w:eastAsia="zh-CN"/>
        </w:rPr>
        <w:t xml:space="preserve"> </w:t>
      </w:r>
      <w:r>
        <w:rPr>
          <w:rFonts w:eastAsiaTheme="minorEastAsia"/>
          <w:b/>
          <w:lang w:eastAsia="zh-CN"/>
        </w:rPr>
        <w:t xml:space="preserve">to distinguish the normal </w:t>
      </w:r>
      <w:proofErr w:type="spellStart"/>
      <w:r>
        <w:rPr>
          <w:rFonts w:eastAsiaTheme="minorEastAsia"/>
          <w:b/>
          <w:lang w:eastAsia="zh-CN"/>
        </w:rPr>
        <w:t>QoE</w:t>
      </w:r>
      <w:proofErr w:type="spellEnd"/>
      <w:r>
        <w:rPr>
          <w:rFonts w:eastAsiaTheme="minorEastAsia"/>
          <w:b/>
          <w:lang w:eastAsia="zh-CN"/>
        </w:rPr>
        <w:t xml:space="preserve"> report without alignment requirements.</w:t>
      </w:r>
    </w:p>
    <w:p w:rsidR="00AA7ED3" w:rsidRPr="000222DF" w:rsidRDefault="00AA7ED3" w:rsidP="00AA7ED3">
      <w:pPr>
        <w:rPr>
          <w:rFonts w:eastAsiaTheme="minorEastAsia"/>
          <w:b/>
          <w:lang w:val="en-US" w:eastAsia="zh-CN"/>
        </w:rPr>
      </w:pPr>
      <w:r>
        <w:rPr>
          <w:rFonts w:eastAsiaTheme="minorEastAsia"/>
          <w:b/>
          <w:lang w:val="en-US" w:eastAsia="zh-CN"/>
        </w:rPr>
        <w:t>Proposal 7, send LS to RAN2 to notify RAN3’s agreements on the pausing time issue.</w:t>
      </w:r>
    </w:p>
    <w:p w:rsidR="00AA7ED3" w:rsidRPr="003428AD" w:rsidRDefault="00AA7ED3" w:rsidP="00AA7ED3">
      <w:pPr>
        <w:rPr>
          <w:rFonts w:eastAsiaTheme="minorEastAsia"/>
          <w:b/>
          <w:lang w:eastAsia="zh-CN"/>
        </w:rPr>
      </w:pPr>
      <w:r w:rsidRPr="003428AD">
        <w:rPr>
          <w:rFonts w:eastAsiaTheme="minorEastAsia"/>
          <w:b/>
          <w:lang w:eastAsia="zh-CN"/>
        </w:rPr>
        <w:t>Proposal</w:t>
      </w:r>
      <w:r>
        <w:rPr>
          <w:rFonts w:eastAsiaTheme="minorEastAsia"/>
          <w:b/>
          <w:lang w:eastAsia="zh-CN"/>
        </w:rPr>
        <w:t xml:space="preserve"> 8</w:t>
      </w:r>
      <w:r w:rsidRPr="003428AD">
        <w:rPr>
          <w:rFonts w:eastAsiaTheme="minorEastAsia"/>
          <w:b/>
          <w:lang w:eastAsia="zh-CN"/>
        </w:rPr>
        <w:t xml:space="preserve">, </w:t>
      </w:r>
      <w:r>
        <w:rPr>
          <w:rFonts w:eastAsiaTheme="minorEastAsia"/>
          <w:b/>
          <w:lang w:eastAsia="zh-CN"/>
        </w:rPr>
        <w:t>the</w:t>
      </w:r>
      <w:r w:rsidRPr="003428AD">
        <w:rPr>
          <w:rFonts w:eastAsiaTheme="minorEastAsia"/>
          <w:b/>
          <w:lang w:eastAsia="zh-CN"/>
        </w:rPr>
        <w:t xml:space="preserve"> session start indication and session end start indication </w:t>
      </w:r>
      <w:r>
        <w:rPr>
          <w:rFonts w:eastAsiaTheme="minorEastAsia"/>
          <w:b/>
          <w:lang w:eastAsia="zh-CN"/>
        </w:rPr>
        <w:t xml:space="preserve">of </w:t>
      </w:r>
      <w:proofErr w:type="spellStart"/>
      <w:r>
        <w:rPr>
          <w:rFonts w:eastAsiaTheme="minorEastAsia"/>
          <w:b/>
          <w:lang w:eastAsia="zh-CN"/>
        </w:rPr>
        <w:t>QoE</w:t>
      </w:r>
      <w:proofErr w:type="spellEnd"/>
      <w:r>
        <w:rPr>
          <w:rFonts w:eastAsiaTheme="minorEastAsia"/>
          <w:b/>
          <w:lang w:eastAsia="zh-CN"/>
        </w:rPr>
        <w:t xml:space="preserve"> measurement </w:t>
      </w:r>
      <w:r w:rsidRPr="003428AD">
        <w:rPr>
          <w:rFonts w:eastAsiaTheme="minorEastAsia"/>
          <w:b/>
          <w:lang w:eastAsia="zh-CN"/>
        </w:rPr>
        <w:t xml:space="preserve">should be transmitted </w:t>
      </w:r>
      <w:r>
        <w:rPr>
          <w:rFonts w:eastAsiaTheme="minorEastAsia"/>
          <w:b/>
          <w:lang w:eastAsia="zh-CN"/>
        </w:rPr>
        <w:t xml:space="preserve">over </w:t>
      </w:r>
      <w:proofErr w:type="spellStart"/>
      <w:r>
        <w:rPr>
          <w:rFonts w:eastAsiaTheme="minorEastAsia"/>
          <w:b/>
          <w:lang w:eastAsia="zh-CN"/>
        </w:rPr>
        <w:t>Uu</w:t>
      </w:r>
      <w:proofErr w:type="spellEnd"/>
      <w:r w:rsidRPr="003428AD">
        <w:rPr>
          <w:rFonts w:eastAsiaTheme="minorEastAsia"/>
          <w:b/>
          <w:lang w:eastAsia="zh-CN"/>
        </w:rPr>
        <w:t>.</w:t>
      </w:r>
    </w:p>
    <w:p w:rsidR="00AA7ED3" w:rsidRPr="00F30A16" w:rsidRDefault="00AA7ED3" w:rsidP="00AA7ED3">
      <w:pPr>
        <w:rPr>
          <w:rFonts w:eastAsiaTheme="minorEastAsia"/>
          <w:lang w:eastAsia="zh-CN"/>
        </w:rPr>
      </w:pPr>
      <w:r w:rsidRPr="003428AD">
        <w:rPr>
          <w:rFonts w:eastAsiaTheme="minorEastAsia"/>
          <w:b/>
          <w:lang w:eastAsia="zh-CN"/>
        </w:rPr>
        <w:t>Proposal</w:t>
      </w:r>
      <w:r>
        <w:rPr>
          <w:rFonts w:eastAsiaTheme="minorEastAsia"/>
          <w:b/>
          <w:lang w:eastAsia="zh-CN"/>
        </w:rPr>
        <w:t xml:space="preserve"> 9</w:t>
      </w:r>
      <w:r w:rsidRPr="003428AD">
        <w:rPr>
          <w:rFonts w:eastAsiaTheme="minorEastAsia"/>
          <w:b/>
          <w:lang w:eastAsia="zh-CN"/>
        </w:rPr>
        <w:t xml:space="preserve">, in split architecture, </w:t>
      </w:r>
      <w:r>
        <w:rPr>
          <w:rFonts w:eastAsiaTheme="minorEastAsia"/>
          <w:b/>
          <w:lang w:eastAsia="zh-CN"/>
        </w:rPr>
        <w:t>t</w:t>
      </w:r>
      <w:r w:rsidRPr="003428AD">
        <w:rPr>
          <w:rFonts w:eastAsiaTheme="minorEastAsia"/>
          <w:b/>
          <w:lang w:eastAsia="zh-CN"/>
        </w:rPr>
        <w:t>h</w:t>
      </w:r>
      <w:r>
        <w:rPr>
          <w:rFonts w:eastAsiaTheme="minorEastAsia"/>
          <w:b/>
          <w:lang w:eastAsia="zh-CN"/>
        </w:rPr>
        <w:t>e</w:t>
      </w:r>
      <w:r w:rsidRPr="003428AD">
        <w:rPr>
          <w:rFonts w:eastAsiaTheme="minorEastAsia"/>
          <w:b/>
          <w:lang w:eastAsia="zh-CN"/>
        </w:rPr>
        <w:t xml:space="preserve"> session start indication and session end start indication </w:t>
      </w:r>
      <w:r>
        <w:rPr>
          <w:rFonts w:eastAsiaTheme="minorEastAsia"/>
          <w:b/>
          <w:lang w:eastAsia="zh-CN"/>
        </w:rPr>
        <w:t xml:space="preserve">of </w:t>
      </w:r>
      <w:proofErr w:type="spellStart"/>
      <w:r>
        <w:rPr>
          <w:rFonts w:eastAsiaTheme="minorEastAsia"/>
          <w:b/>
          <w:lang w:eastAsia="zh-CN"/>
        </w:rPr>
        <w:t>QoE</w:t>
      </w:r>
      <w:proofErr w:type="spellEnd"/>
      <w:r>
        <w:rPr>
          <w:rFonts w:eastAsiaTheme="minorEastAsia"/>
          <w:b/>
          <w:lang w:eastAsia="zh-CN"/>
        </w:rPr>
        <w:t xml:space="preserve"> measurement </w:t>
      </w:r>
      <w:r w:rsidRPr="003428AD">
        <w:rPr>
          <w:rFonts w:eastAsiaTheme="minorEastAsia"/>
          <w:b/>
          <w:lang w:eastAsia="zh-CN"/>
        </w:rPr>
        <w:t xml:space="preserve">should be transmitted </w:t>
      </w:r>
      <w:r>
        <w:rPr>
          <w:rFonts w:eastAsiaTheme="minorEastAsia"/>
          <w:b/>
          <w:lang w:eastAsia="zh-CN"/>
        </w:rPr>
        <w:t>over F1AP and E1AP</w:t>
      </w:r>
      <w:r w:rsidRPr="003428AD">
        <w:rPr>
          <w:rFonts w:eastAsiaTheme="minorEastAsia"/>
          <w:b/>
          <w:lang w:eastAsia="zh-CN"/>
        </w:rPr>
        <w:t>.</w:t>
      </w:r>
    </w:p>
    <w:p w:rsidR="00AA7ED3" w:rsidRPr="001957CE" w:rsidRDefault="00AA7ED3" w:rsidP="00AA7ED3">
      <w:pPr>
        <w:rPr>
          <w:rFonts w:eastAsiaTheme="minorEastAsia"/>
          <w:b/>
          <w:lang w:val="en-US" w:eastAsia="zh-CN"/>
        </w:rPr>
      </w:pPr>
      <w:r>
        <w:rPr>
          <w:b/>
          <w:lang w:val="en-US" w:eastAsia="zh-CN"/>
        </w:rPr>
        <w:t>Proposal</w:t>
      </w:r>
      <w:r w:rsidRPr="00D41187">
        <w:rPr>
          <w:b/>
          <w:lang w:val="en-US" w:eastAsia="zh-CN"/>
        </w:rPr>
        <w:t xml:space="preserve"> </w:t>
      </w:r>
      <w:r>
        <w:rPr>
          <w:b/>
          <w:lang w:val="en-US" w:eastAsia="zh-CN"/>
        </w:rPr>
        <w:t>10, if option 1 “</w:t>
      </w:r>
      <w:r w:rsidRPr="003428AD">
        <w:rPr>
          <w:b/>
          <w:lang w:val="en-US" w:eastAsia="zh-CN"/>
        </w:rPr>
        <w:t>Pending Immediate MDT measurements until the session start is indicated</w:t>
      </w:r>
      <w:r>
        <w:rPr>
          <w:b/>
          <w:lang w:val="en-US" w:eastAsia="zh-CN"/>
        </w:rPr>
        <w:t>” is agreed, an indicator is needed to notify the UE/DU/CU-UP not start MDT measurement once configured.</w:t>
      </w:r>
    </w:p>
    <w:p w:rsidR="00AA7ED3" w:rsidRPr="00F712F7" w:rsidRDefault="00AA7ED3" w:rsidP="00AA7ED3">
      <w:pPr>
        <w:overflowPunct/>
        <w:autoSpaceDE/>
        <w:autoSpaceDN/>
        <w:adjustRightInd/>
        <w:spacing w:after="100" w:afterAutospacing="1"/>
        <w:textAlignment w:val="auto"/>
        <w:rPr>
          <w:b/>
          <w:lang w:eastAsia="zh-CN"/>
        </w:rPr>
      </w:pPr>
      <w:r w:rsidRPr="00F712F7">
        <w:rPr>
          <w:b/>
          <w:lang w:eastAsia="zh-CN"/>
        </w:rPr>
        <w:t xml:space="preserve">Observation </w:t>
      </w:r>
      <w:r>
        <w:rPr>
          <w:b/>
          <w:lang w:eastAsia="zh-CN"/>
        </w:rPr>
        <w:t>2,</w:t>
      </w:r>
      <w:r w:rsidRPr="00F712F7">
        <w:rPr>
          <w:b/>
          <w:lang w:eastAsia="zh-CN"/>
        </w:rPr>
        <w:t xml:space="preserve"> Only the radio assistance measurements of DRBs related to the corresponding </w:t>
      </w:r>
      <w:proofErr w:type="spellStart"/>
      <w:r w:rsidRPr="00F712F7">
        <w:rPr>
          <w:b/>
          <w:lang w:eastAsia="zh-CN"/>
        </w:rPr>
        <w:t>QoE</w:t>
      </w:r>
      <w:proofErr w:type="spellEnd"/>
      <w:r w:rsidRPr="00F712F7">
        <w:rPr>
          <w:b/>
          <w:lang w:eastAsia="zh-CN"/>
        </w:rPr>
        <w:t xml:space="preserve"> measurement is meaningful and valuable for the </w:t>
      </w:r>
      <w:proofErr w:type="spellStart"/>
      <w:r w:rsidRPr="00F712F7">
        <w:rPr>
          <w:b/>
          <w:lang w:eastAsia="zh-CN"/>
        </w:rPr>
        <w:t>QoE</w:t>
      </w:r>
      <w:proofErr w:type="spellEnd"/>
      <w:r w:rsidRPr="00F712F7">
        <w:rPr>
          <w:b/>
          <w:lang w:eastAsia="zh-CN"/>
        </w:rPr>
        <w:t xml:space="preserve"> analysis. </w:t>
      </w:r>
    </w:p>
    <w:p w:rsidR="00AA7ED3" w:rsidRPr="00AA7ED3" w:rsidRDefault="00AA7ED3" w:rsidP="00AA7ED3">
      <w:pPr>
        <w:overflowPunct/>
        <w:autoSpaceDE/>
        <w:autoSpaceDN/>
        <w:adjustRightInd/>
        <w:spacing w:after="100" w:afterAutospacing="1"/>
        <w:textAlignment w:val="auto"/>
        <w:rPr>
          <w:rFonts w:eastAsiaTheme="minorEastAsia" w:hint="eastAsia"/>
          <w:b/>
          <w:lang w:eastAsia="zh-CN"/>
        </w:rPr>
      </w:pPr>
      <w:r w:rsidRPr="00F712F7">
        <w:rPr>
          <w:b/>
          <w:lang w:eastAsia="zh-CN"/>
        </w:rPr>
        <w:t xml:space="preserve">Proposal </w:t>
      </w:r>
      <w:r>
        <w:rPr>
          <w:b/>
          <w:lang w:eastAsia="zh-CN"/>
        </w:rPr>
        <w:t>11,</w:t>
      </w:r>
      <w:r w:rsidRPr="00F712F7">
        <w:rPr>
          <w:b/>
          <w:lang w:eastAsia="zh-CN"/>
        </w:rPr>
        <w:t xml:space="preserve"> </w:t>
      </w:r>
      <w:r>
        <w:rPr>
          <w:b/>
          <w:lang w:eastAsia="zh-CN"/>
        </w:rPr>
        <w:t>DRB</w:t>
      </w:r>
      <w:r w:rsidRPr="00F712F7">
        <w:rPr>
          <w:b/>
          <w:lang w:eastAsia="zh-CN"/>
        </w:rPr>
        <w:t xml:space="preserve"> information (e.g. DRB list or </w:t>
      </w:r>
      <w:proofErr w:type="spellStart"/>
      <w:r w:rsidRPr="00F712F7">
        <w:rPr>
          <w:b/>
          <w:lang w:eastAsia="zh-CN"/>
        </w:rPr>
        <w:t>QoS</w:t>
      </w:r>
      <w:proofErr w:type="spellEnd"/>
      <w:r w:rsidRPr="00F712F7">
        <w:rPr>
          <w:b/>
          <w:lang w:eastAsia="zh-CN"/>
        </w:rPr>
        <w:t xml:space="preserve"> flow</w:t>
      </w:r>
      <w:r>
        <w:rPr>
          <w:b/>
          <w:lang w:eastAsia="zh-CN"/>
        </w:rPr>
        <w:t>s</w:t>
      </w:r>
      <w:r w:rsidRPr="00F712F7">
        <w:rPr>
          <w:b/>
          <w:lang w:eastAsia="zh-CN"/>
        </w:rPr>
        <w:t xml:space="preserve">) related to the </w:t>
      </w:r>
      <w:proofErr w:type="spellStart"/>
      <w:r w:rsidRPr="00F712F7">
        <w:rPr>
          <w:b/>
          <w:lang w:eastAsia="zh-CN"/>
        </w:rPr>
        <w:t>QoE</w:t>
      </w:r>
      <w:proofErr w:type="spellEnd"/>
      <w:r w:rsidRPr="00F712F7">
        <w:rPr>
          <w:b/>
          <w:lang w:eastAsia="zh-CN"/>
        </w:rPr>
        <w:t xml:space="preserve"> measurement should be indicated to the </w:t>
      </w:r>
      <w:proofErr w:type="spellStart"/>
      <w:r w:rsidRPr="00F712F7">
        <w:rPr>
          <w:b/>
          <w:lang w:eastAsia="zh-CN"/>
        </w:rPr>
        <w:t>gNB</w:t>
      </w:r>
      <w:proofErr w:type="spellEnd"/>
      <w:r w:rsidRPr="00F712F7">
        <w:rPr>
          <w:b/>
          <w:lang w:eastAsia="zh-CN"/>
        </w:rPr>
        <w:t xml:space="preserve"> or </w:t>
      </w:r>
      <w:proofErr w:type="spellStart"/>
      <w:r w:rsidRPr="00F712F7">
        <w:rPr>
          <w:b/>
          <w:lang w:eastAsia="zh-CN"/>
        </w:rPr>
        <w:t>QoE</w:t>
      </w:r>
      <w:proofErr w:type="spellEnd"/>
      <w:r w:rsidRPr="00F712F7">
        <w:rPr>
          <w:b/>
          <w:lang w:eastAsia="zh-CN"/>
        </w:rPr>
        <w:t xml:space="preserve"> server for </w:t>
      </w:r>
      <w:r>
        <w:rPr>
          <w:b/>
          <w:lang w:eastAsia="zh-CN"/>
        </w:rPr>
        <w:t>c</w:t>
      </w:r>
      <w:r w:rsidRPr="00F712F7">
        <w:rPr>
          <w:b/>
          <w:lang w:eastAsia="zh-CN"/>
        </w:rPr>
        <w:t>orrelation.</w:t>
      </w:r>
      <w:bookmarkStart w:id="78" w:name="_GoBack"/>
      <w:bookmarkEnd w:id="78"/>
    </w:p>
    <w:p w:rsidR="00A91319" w:rsidRPr="00A45C52" w:rsidRDefault="00A91319" w:rsidP="00A91319">
      <w:pPr>
        <w:pStyle w:val="1"/>
        <w:rPr>
          <w:lang w:eastAsia="zh-CN"/>
        </w:rPr>
      </w:pPr>
      <w:r w:rsidRPr="00A45C52">
        <w:lastRenderedPageBreak/>
        <w:t>References</w:t>
      </w:r>
    </w:p>
    <w:p w:rsidR="00AE1B17" w:rsidRDefault="00AE1B17" w:rsidP="00315CDD">
      <w:pPr>
        <w:overflowPunct/>
        <w:autoSpaceDE/>
        <w:autoSpaceDN/>
        <w:adjustRightInd/>
        <w:textAlignment w:val="auto"/>
        <w:rPr>
          <w:rFonts w:eastAsia="MS Mincho"/>
          <w:lang w:eastAsia="ja-JP"/>
        </w:rPr>
      </w:pPr>
    </w:p>
    <w:p w:rsidR="00315CDD" w:rsidRPr="007E53C0" w:rsidRDefault="00315CDD" w:rsidP="00315CDD">
      <w:pPr>
        <w:overflowPunct/>
        <w:autoSpaceDE/>
        <w:autoSpaceDN/>
        <w:adjustRightInd/>
        <w:textAlignment w:val="auto"/>
        <w:rPr>
          <w:rFonts w:eastAsia="MS Mincho"/>
          <w:lang w:eastAsia="ja-JP"/>
        </w:rPr>
      </w:pPr>
    </w:p>
    <w:sectPr w:rsidR="00315CDD" w:rsidRPr="007E53C0"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011" w:rsidRDefault="006B1011" w:rsidP="00A91319">
      <w:pPr>
        <w:spacing w:after="0"/>
      </w:pPr>
      <w:r>
        <w:separator/>
      </w:r>
    </w:p>
  </w:endnote>
  <w:endnote w:type="continuationSeparator" w:id="0">
    <w:p w:rsidR="006B1011" w:rsidRDefault="006B101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011" w:rsidRDefault="006B1011" w:rsidP="00A91319">
      <w:pPr>
        <w:spacing w:after="0"/>
      </w:pPr>
      <w:r>
        <w:separator/>
      </w:r>
    </w:p>
  </w:footnote>
  <w:footnote w:type="continuationSeparator" w:id="0">
    <w:p w:rsidR="006B1011" w:rsidRDefault="006B101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7231C"/>
    <w:multiLevelType w:val="hybridMultilevel"/>
    <w:tmpl w:val="A3440B82"/>
    <w:lvl w:ilvl="0" w:tplc="1A5C8D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5A44D8"/>
    <w:multiLevelType w:val="hybridMultilevel"/>
    <w:tmpl w:val="CF8A7F4A"/>
    <w:lvl w:ilvl="0" w:tplc="BE62262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9B599B"/>
    <w:multiLevelType w:val="hybridMultilevel"/>
    <w:tmpl w:val="A54A8786"/>
    <w:lvl w:ilvl="0" w:tplc="9F0617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681"/>
        </w:tabs>
        <w:ind w:left="817"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A2ABC"/>
    <w:multiLevelType w:val="hybridMultilevel"/>
    <w:tmpl w:val="B88E98B0"/>
    <w:lvl w:ilvl="0" w:tplc="602E51F6">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3722F6"/>
    <w:multiLevelType w:val="hybridMultilevel"/>
    <w:tmpl w:val="9E3E3336"/>
    <w:lvl w:ilvl="0" w:tplc="B21C52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E86AD3"/>
    <w:multiLevelType w:val="hybridMultilevel"/>
    <w:tmpl w:val="E43C7318"/>
    <w:lvl w:ilvl="0" w:tplc="FC60A56C">
      <w:start w:val="1"/>
      <w:numFmt w:val="bullet"/>
      <w:lvlText w:val="-"/>
      <w:lvlJc w:val="left"/>
      <w:pPr>
        <w:tabs>
          <w:tab w:val="num" w:pos="720"/>
        </w:tabs>
        <w:ind w:left="720" w:hanging="360"/>
      </w:pPr>
      <w:rPr>
        <w:rFonts w:ascii="宋体" w:hAnsi="宋体" w:hint="default"/>
      </w:rPr>
    </w:lvl>
    <w:lvl w:ilvl="1" w:tplc="963AAEF0" w:tentative="1">
      <w:start w:val="1"/>
      <w:numFmt w:val="bullet"/>
      <w:lvlText w:val="-"/>
      <w:lvlJc w:val="left"/>
      <w:pPr>
        <w:tabs>
          <w:tab w:val="num" w:pos="1440"/>
        </w:tabs>
        <w:ind w:left="1440" w:hanging="360"/>
      </w:pPr>
      <w:rPr>
        <w:rFonts w:ascii="宋体" w:hAnsi="宋体" w:hint="default"/>
      </w:rPr>
    </w:lvl>
    <w:lvl w:ilvl="2" w:tplc="9DE022BA" w:tentative="1">
      <w:start w:val="1"/>
      <w:numFmt w:val="bullet"/>
      <w:lvlText w:val="-"/>
      <w:lvlJc w:val="left"/>
      <w:pPr>
        <w:tabs>
          <w:tab w:val="num" w:pos="2160"/>
        </w:tabs>
        <w:ind w:left="2160" w:hanging="360"/>
      </w:pPr>
      <w:rPr>
        <w:rFonts w:ascii="宋体" w:hAnsi="宋体" w:hint="default"/>
      </w:rPr>
    </w:lvl>
    <w:lvl w:ilvl="3" w:tplc="84AA02C0" w:tentative="1">
      <w:start w:val="1"/>
      <w:numFmt w:val="bullet"/>
      <w:lvlText w:val="-"/>
      <w:lvlJc w:val="left"/>
      <w:pPr>
        <w:tabs>
          <w:tab w:val="num" w:pos="2880"/>
        </w:tabs>
        <w:ind w:left="2880" w:hanging="360"/>
      </w:pPr>
      <w:rPr>
        <w:rFonts w:ascii="宋体" w:hAnsi="宋体" w:hint="default"/>
      </w:rPr>
    </w:lvl>
    <w:lvl w:ilvl="4" w:tplc="C76635DC" w:tentative="1">
      <w:start w:val="1"/>
      <w:numFmt w:val="bullet"/>
      <w:lvlText w:val="-"/>
      <w:lvlJc w:val="left"/>
      <w:pPr>
        <w:tabs>
          <w:tab w:val="num" w:pos="3600"/>
        </w:tabs>
        <w:ind w:left="3600" w:hanging="360"/>
      </w:pPr>
      <w:rPr>
        <w:rFonts w:ascii="宋体" w:hAnsi="宋体" w:hint="default"/>
      </w:rPr>
    </w:lvl>
    <w:lvl w:ilvl="5" w:tplc="B0927930" w:tentative="1">
      <w:start w:val="1"/>
      <w:numFmt w:val="bullet"/>
      <w:lvlText w:val="-"/>
      <w:lvlJc w:val="left"/>
      <w:pPr>
        <w:tabs>
          <w:tab w:val="num" w:pos="4320"/>
        </w:tabs>
        <w:ind w:left="4320" w:hanging="360"/>
      </w:pPr>
      <w:rPr>
        <w:rFonts w:ascii="宋体" w:hAnsi="宋体" w:hint="default"/>
      </w:rPr>
    </w:lvl>
    <w:lvl w:ilvl="6" w:tplc="9B906EFC" w:tentative="1">
      <w:start w:val="1"/>
      <w:numFmt w:val="bullet"/>
      <w:lvlText w:val="-"/>
      <w:lvlJc w:val="left"/>
      <w:pPr>
        <w:tabs>
          <w:tab w:val="num" w:pos="5040"/>
        </w:tabs>
        <w:ind w:left="5040" w:hanging="360"/>
      </w:pPr>
      <w:rPr>
        <w:rFonts w:ascii="宋体" w:hAnsi="宋体" w:hint="default"/>
      </w:rPr>
    </w:lvl>
    <w:lvl w:ilvl="7" w:tplc="2604B592" w:tentative="1">
      <w:start w:val="1"/>
      <w:numFmt w:val="bullet"/>
      <w:lvlText w:val="-"/>
      <w:lvlJc w:val="left"/>
      <w:pPr>
        <w:tabs>
          <w:tab w:val="num" w:pos="5760"/>
        </w:tabs>
        <w:ind w:left="5760" w:hanging="360"/>
      </w:pPr>
      <w:rPr>
        <w:rFonts w:ascii="宋体" w:hAnsi="宋体" w:hint="default"/>
      </w:rPr>
    </w:lvl>
    <w:lvl w:ilvl="8" w:tplc="37BEBD80"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3"/>
  </w:num>
  <w:num w:numId="3">
    <w:abstractNumId w:val="24"/>
  </w:num>
  <w:num w:numId="4">
    <w:abstractNumId w:val="27"/>
  </w:num>
  <w:num w:numId="5">
    <w:abstractNumId w:val="11"/>
  </w:num>
  <w:num w:numId="6">
    <w:abstractNumId w:val="5"/>
  </w:num>
  <w:num w:numId="7">
    <w:abstractNumId w:val="23"/>
  </w:num>
  <w:num w:numId="8">
    <w:abstractNumId w:val="2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7"/>
  </w:num>
  <w:num w:numId="13">
    <w:abstractNumId w:val="7"/>
  </w:num>
  <w:num w:numId="14">
    <w:abstractNumId w:val="31"/>
  </w:num>
  <w:num w:numId="15">
    <w:abstractNumId w:val="29"/>
  </w:num>
  <w:num w:numId="16">
    <w:abstractNumId w:val="2"/>
  </w:num>
  <w:num w:numId="17">
    <w:abstractNumId w:val="18"/>
  </w:num>
  <w:num w:numId="18">
    <w:abstractNumId w:val="15"/>
  </w:num>
  <w:num w:numId="19">
    <w:abstractNumId w:val="19"/>
  </w:num>
  <w:num w:numId="20">
    <w:abstractNumId w:val="12"/>
  </w:num>
  <w:num w:numId="21">
    <w:abstractNumId w:val="3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4"/>
  </w:num>
  <w:num w:numId="25">
    <w:abstractNumId w:val="8"/>
  </w:num>
  <w:num w:numId="26">
    <w:abstractNumId w:val="20"/>
  </w:num>
  <w:num w:numId="27">
    <w:abstractNumId w:val="25"/>
  </w:num>
  <w:num w:numId="28">
    <w:abstractNumId w:val="32"/>
  </w:num>
  <w:num w:numId="29">
    <w:abstractNumId w:val="33"/>
  </w:num>
  <w:num w:numId="30">
    <w:abstractNumId w:val="22"/>
  </w:num>
  <w:num w:numId="31">
    <w:abstractNumId w:val="26"/>
  </w:num>
  <w:num w:numId="32">
    <w:abstractNumId w:val="3"/>
  </w:num>
  <w:num w:numId="33">
    <w:abstractNumId w:val="9"/>
  </w:num>
  <w:num w:numId="34">
    <w:abstractNumId w:val="6"/>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440C"/>
    <w:rsid w:val="000222DF"/>
    <w:rsid w:val="00023BAD"/>
    <w:rsid w:val="0002414A"/>
    <w:rsid w:val="0003065F"/>
    <w:rsid w:val="000314B4"/>
    <w:rsid w:val="000325CF"/>
    <w:rsid w:val="00036666"/>
    <w:rsid w:val="00043135"/>
    <w:rsid w:val="00055365"/>
    <w:rsid w:val="00073ADE"/>
    <w:rsid w:val="00087E1F"/>
    <w:rsid w:val="0009166F"/>
    <w:rsid w:val="00093F50"/>
    <w:rsid w:val="000A1850"/>
    <w:rsid w:val="000A18F4"/>
    <w:rsid w:val="000A230D"/>
    <w:rsid w:val="000A348A"/>
    <w:rsid w:val="000A3C90"/>
    <w:rsid w:val="000A4696"/>
    <w:rsid w:val="000A4ACB"/>
    <w:rsid w:val="000A541B"/>
    <w:rsid w:val="000B04D8"/>
    <w:rsid w:val="000B316B"/>
    <w:rsid w:val="000B47E0"/>
    <w:rsid w:val="000B488F"/>
    <w:rsid w:val="000B5CEC"/>
    <w:rsid w:val="000B6190"/>
    <w:rsid w:val="000C20F0"/>
    <w:rsid w:val="000C30F6"/>
    <w:rsid w:val="000D7C3C"/>
    <w:rsid w:val="000E3153"/>
    <w:rsid w:val="000F2BF1"/>
    <w:rsid w:val="000F7333"/>
    <w:rsid w:val="00106846"/>
    <w:rsid w:val="001112C3"/>
    <w:rsid w:val="00112FBD"/>
    <w:rsid w:val="001222EB"/>
    <w:rsid w:val="001324BC"/>
    <w:rsid w:val="0013251E"/>
    <w:rsid w:val="001353AB"/>
    <w:rsid w:val="0014135A"/>
    <w:rsid w:val="001465B1"/>
    <w:rsid w:val="00156576"/>
    <w:rsid w:val="001568D9"/>
    <w:rsid w:val="0016483F"/>
    <w:rsid w:val="00170336"/>
    <w:rsid w:val="00170D6A"/>
    <w:rsid w:val="0017387A"/>
    <w:rsid w:val="0018050E"/>
    <w:rsid w:val="00180EC4"/>
    <w:rsid w:val="00181EAA"/>
    <w:rsid w:val="001957CE"/>
    <w:rsid w:val="001A157F"/>
    <w:rsid w:val="001A3830"/>
    <w:rsid w:val="001A439C"/>
    <w:rsid w:val="001A7A71"/>
    <w:rsid w:val="001B49CE"/>
    <w:rsid w:val="001B5F37"/>
    <w:rsid w:val="001C3B32"/>
    <w:rsid w:val="001C4AFF"/>
    <w:rsid w:val="001C590C"/>
    <w:rsid w:val="001D0191"/>
    <w:rsid w:val="001F1B73"/>
    <w:rsid w:val="001F2FEB"/>
    <w:rsid w:val="001F352F"/>
    <w:rsid w:val="001F43C6"/>
    <w:rsid w:val="001F6582"/>
    <w:rsid w:val="001F74F1"/>
    <w:rsid w:val="00211EE8"/>
    <w:rsid w:val="00213682"/>
    <w:rsid w:val="002146D9"/>
    <w:rsid w:val="00221976"/>
    <w:rsid w:val="00231266"/>
    <w:rsid w:val="002326D4"/>
    <w:rsid w:val="002329A9"/>
    <w:rsid w:val="00232A3F"/>
    <w:rsid w:val="0023345E"/>
    <w:rsid w:val="002351A0"/>
    <w:rsid w:val="00241868"/>
    <w:rsid w:val="00250D3F"/>
    <w:rsid w:val="002707F5"/>
    <w:rsid w:val="00270B71"/>
    <w:rsid w:val="00276B47"/>
    <w:rsid w:val="00276FFC"/>
    <w:rsid w:val="002844E0"/>
    <w:rsid w:val="002870E7"/>
    <w:rsid w:val="002A44DF"/>
    <w:rsid w:val="002B0C85"/>
    <w:rsid w:val="002C1ADF"/>
    <w:rsid w:val="002C5BC5"/>
    <w:rsid w:val="002C5CB6"/>
    <w:rsid w:val="002C786B"/>
    <w:rsid w:val="002D03E8"/>
    <w:rsid w:val="002E22D2"/>
    <w:rsid w:val="002E701D"/>
    <w:rsid w:val="002F0E01"/>
    <w:rsid w:val="002F6655"/>
    <w:rsid w:val="0031085F"/>
    <w:rsid w:val="0031119F"/>
    <w:rsid w:val="00315CDD"/>
    <w:rsid w:val="00317466"/>
    <w:rsid w:val="00321784"/>
    <w:rsid w:val="00324DBD"/>
    <w:rsid w:val="00331153"/>
    <w:rsid w:val="003374F7"/>
    <w:rsid w:val="00340C10"/>
    <w:rsid w:val="003428AD"/>
    <w:rsid w:val="00346073"/>
    <w:rsid w:val="00352F2E"/>
    <w:rsid w:val="00353A2C"/>
    <w:rsid w:val="003704CB"/>
    <w:rsid w:val="00371595"/>
    <w:rsid w:val="00384CE4"/>
    <w:rsid w:val="00391ACE"/>
    <w:rsid w:val="0039718C"/>
    <w:rsid w:val="003A0E9A"/>
    <w:rsid w:val="003B217D"/>
    <w:rsid w:val="003B3F64"/>
    <w:rsid w:val="003B55A3"/>
    <w:rsid w:val="003B5846"/>
    <w:rsid w:val="003B7854"/>
    <w:rsid w:val="003C164E"/>
    <w:rsid w:val="003D5EFD"/>
    <w:rsid w:val="003D7949"/>
    <w:rsid w:val="003E36BB"/>
    <w:rsid w:val="003E4B03"/>
    <w:rsid w:val="003E7AA3"/>
    <w:rsid w:val="003F2329"/>
    <w:rsid w:val="003F3FAC"/>
    <w:rsid w:val="003F576B"/>
    <w:rsid w:val="00402183"/>
    <w:rsid w:val="00402A83"/>
    <w:rsid w:val="00406616"/>
    <w:rsid w:val="004235A3"/>
    <w:rsid w:val="00426386"/>
    <w:rsid w:val="00430531"/>
    <w:rsid w:val="00430962"/>
    <w:rsid w:val="004361E1"/>
    <w:rsid w:val="004445F7"/>
    <w:rsid w:val="00445932"/>
    <w:rsid w:val="00452F19"/>
    <w:rsid w:val="00463D40"/>
    <w:rsid w:val="004667D5"/>
    <w:rsid w:val="00472BC3"/>
    <w:rsid w:val="004867DD"/>
    <w:rsid w:val="00493085"/>
    <w:rsid w:val="00493D7E"/>
    <w:rsid w:val="004968CD"/>
    <w:rsid w:val="004A53E3"/>
    <w:rsid w:val="004B0956"/>
    <w:rsid w:val="004B25B4"/>
    <w:rsid w:val="004C5504"/>
    <w:rsid w:val="004C5E15"/>
    <w:rsid w:val="004D0E7A"/>
    <w:rsid w:val="004D7D63"/>
    <w:rsid w:val="004F13A8"/>
    <w:rsid w:val="004F471D"/>
    <w:rsid w:val="004F5713"/>
    <w:rsid w:val="00500289"/>
    <w:rsid w:val="005011A4"/>
    <w:rsid w:val="00511170"/>
    <w:rsid w:val="00513FC9"/>
    <w:rsid w:val="00520BFC"/>
    <w:rsid w:val="00530766"/>
    <w:rsid w:val="00531DB6"/>
    <w:rsid w:val="0053234A"/>
    <w:rsid w:val="0054540A"/>
    <w:rsid w:val="005556E7"/>
    <w:rsid w:val="00567814"/>
    <w:rsid w:val="00583DA5"/>
    <w:rsid w:val="005852E8"/>
    <w:rsid w:val="00593D36"/>
    <w:rsid w:val="005967B8"/>
    <w:rsid w:val="005A008F"/>
    <w:rsid w:val="005A495D"/>
    <w:rsid w:val="005A7138"/>
    <w:rsid w:val="005B19DF"/>
    <w:rsid w:val="005B7B13"/>
    <w:rsid w:val="005C2A44"/>
    <w:rsid w:val="005C4A08"/>
    <w:rsid w:val="005D0F29"/>
    <w:rsid w:val="005D4D85"/>
    <w:rsid w:val="005D61D3"/>
    <w:rsid w:val="005E639B"/>
    <w:rsid w:val="005F01EA"/>
    <w:rsid w:val="005F1B33"/>
    <w:rsid w:val="005F45EC"/>
    <w:rsid w:val="005F4E06"/>
    <w:rsid w:val="005F5B47"/>
    <w:rsid w:val="00600B3F"/>
    <w:rsid w:val="00602ECE"/>
    <w:rsid w:val="00603469"/>
    <w:rsid w:val="00612066"/>
    <w:rsid w:val="00621FEA"/>
    <w:rsid w:val="0062226C"/>
    <w:rsid w:val="00625003"/>
    <w:rsid w:val="006255DF"/>
    <w:rsid w:val="00625697"/>
    <w:rsid w:val="00630904"/>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6E9A"/>
    <w:rsid w:val="00697873"/>
    <w:rsid w:val="006A430B"/>
    <w:rsid w:val="006B0C60"/>
    <w:rsid w:val="006B1011"/>
    <w:rsid w:val="006B44E4"/>
    <w:rsid w:val="006B4E37"/>
    <w:rsid w:val="006C095A"/>
    <w:rsid w:val="006C6BD7"/>
    <w:rsid w:val="006D19F7"/>
    <w:rsid w:val="006D28AC"/>
    <w:rsid w:val="006D3864"/>
    <w:rsid w:val="006D3CF4"/>
    <w:rsid w:val="006D40B0"/>
    <w:rsid w:val="006E134E"/>
    <w:rsid w:val="006E14B9"/>
    <w:rsid w:val="006E3A8A"/>
    <w:rsid w:val="006E79D6"/>
    <w:rsid w:val="00701935"/>
    <w:rsid w:val="00703705"/>
    <w:rsid w:val="00704CEC"/>
    <w:rsid w:val="00722AA1"/>
    <w:rsid w:val="0072306E"/>
    <w:rsid w:val="007254F6"/>
    <w:rsid w:val="007268BA"/>
    <w:rsid w:val="007305A7"/>
    <w:rsid w:val="007366AB"/>
    <w:rsid w:val="00745E90"/>
    <w:rsid w:val="00763422"/>
    <w:rsid w:val="007649D3"/>
    <w:rsid w:val="007815CE"/>
    <w:rsid w:val="00783E4D"/>
    <w:rsid w:val="007918B7"/>
    <w:rsid w:val="007A3E28"/>
    <w:rsid w:val="007B70B5"/>
    <w:rsid w:val="007C5830"/>
    <w:rsid w:val="007D0840"/>
    <w:rsid w:val="007D1831"/>
    <w:rsid w:val="007D3265"/>
    <w:rsid w:val="007D7A3B"/>
    <w:rsid w:val="007D7E84"/>
    <w:rsid w:val="007E2E73"/>
    <w:rsid w:val="007E53C0"/>
    <w:rsid w:val="007E6A26"/>
    <w:rsid w:val="007F597B"/>
    <w:rsid w:val="008023A8"/>
    <w:rsid w:val="00810F51"/>
    <w:rsid w:val="00813B38"/>
    <w:rsid w:val="0081588A"/>
    <w:rsid w:val="008159F5"/>
    <w:rsid w:val="00815A08"/>
    <w:rsid w:val="008167F4"/>
    <w:rsid w:val="00832A7A"/>
    <w:rsid w:val="00847CFE"/>
    <w:rsid w:val="00852F15"/>
    <w:rsid w:val="00853733"/>
    <w:rsid w:val="00853A4B"/>
    <w:rsid w:val="00856C9D"/>
    <w:rsid w:val="00857B8C"/>
    <w:rsid w:val="00861F0A"/>
    <w:rsid w:val="00862F2C"/>
    <w:rsid w:val="00874B57"/>
    <w:rsid w:val="00881FE1"/>
    <w:rsid w:val="008824E8"/>
    <w:rsid w:val="00883A4B"/>
    <w:rsid w:val="00884A71"/>
    <w:rsid w:val="00892ED8"/>
    <w:rsid w:val="008A5049"/>
    <w:rsid w:val="008B52D8"/>
    <w:rsid w:val="008C1F05"/>
    <w:rsid w:val="008C72F2"/>
    <w:rsid w:val="008D6958"/>
    <w:rsid w:val="008F3A40"/>
    <w:rsid w:val="008F4E47"/>
    <w:rsid w:val="008F6F52"/>
    <w:rsid w:val="008F7F58"/>
    <w:rsid w:val="00905EB8"/>
    <w:rsid w:val="00910F57"/>
    <w:rsid w:val="00915632"/>
    <w:rsid w:val="00915B5F"/>
    <w:rsid w:val="0091715C"/>
    <w:rsid w:val="00921205"/>
    <w:rsid w:val="009220E6"/>
    <w:rsid w:val="00922B59"/>
    <w:rsid w:val="00926AA6"/>
    <w:rsid w:val="009314B1"/>
    <w:rsid w:val="009315F8"/>
    <w:rsid w:val="0093279D"/>
    <w:rsid w:val="0093613B"/>
    <w:rsid w:val="00940F11"/>
    <w:rsid w:val="00946F19"/>
    <w:rsid w:val="00950D27"/>
    <w:rsid w:val="00955C54"/>
    <w:rsid w:val="00956210"/>
    <w:rsid w:val="0096447E"/>
    <w:rsid w:val="009659B1"/>
    <w:rsid w:val="00970B89"/>
    <w:rsid w:val="0098449C"/>
    <w:rsid w:val="0098718C"/>
    <w:rsid w:val="009B10C2"/>
    <w:rsid w:val="009B1240"/>
    <w:rsid w:val="009B3443"/>
    <w:rsid w:val="009B70DD"/>
    <w:rsid w:val="009C5B90"/>
    <w:rsid w:val="009C5BF1"/>
    <w:rsid w:val="009C7F8E"/>
    <w:rsid w:val="009D2E17"/>
    <w:rsid w:val="009D6222"/>
    <w:rsid w:val="009D7847"/>
    <w:rsid w:val="009E7005"/>
    <w:rsid w:val="009F00A3"/>
    <w:rsid w:val="009F36EC"/>
    <w:rsid w:val="00A132A8"/>
    <w:rsid w:val="00A13A64"/>
    <w:rsid w:val="00A1410D"/>
    <w:rsid w:val="00A1445B"/>
    <w:rsid w:val="00A20968"/>
    <w:rsid w:val="00A272E3"/>
    <w:rsid w:val="00A33709"/>
    <w:rsid w:val="00A404EF"/>
    <w:rsid w:val="00A4559A"/>
    <w:rsid w:val="00A46E62"/>
    <w:rsid w:val="00A476FC"/>
    <w:rsid w:val="00A56DCD"/>
    <w:rsid w:val="00A640AC"/>
    <w:rsid w:val="00A64829"/>
    <w:rsid w:val="00A64F2D"/>
    <w:rsid w:val="00A720A7"/>
    <w:rsid w:val="00A74853"/>
    <w:rsid w:val="00A7692D"/>
    <w:rsid w:val="00A81726"/>
    <w:rsid w:val="00A8274D"/>
    <w:rsid w:val="00A83886"/>
    <w:rsid w:val="00A87068"/>
    <w:rsid w:val="00A872F3"/>
    <w:rsid w:val="00A91319"/>
    <w:rsid w:val="00A94F5B"/>
    <w:rsid w:val="00AA34B8"/>
    <w:rsid w:val="00AA4ADC"/>
    <w:rsid w:val="00AA7ED3"/>
    <w:rsid w:val="00AB1851"/>
    <w:rsid w:val="00AC00BA"/>
    <w:rsid w:val="00AC239E"/>
    <w:rsid w:val="00AC4572"/>
    <w:rsid w:val="00AC5B37"/>
    <w:rsid w:val="00AE1B17"/>
    <w:rsid w:val="00AE1B6B"/>
    <w:rsid w:val="00AE1CA4"/>
    <w:rsid w:val="00AE3D05"/>
    <w:rsid w:val="00AE4EE8"/>
    <w:rsid w:val="00AF4343"/>
    <w:rsid w:val="00B076EC"/>
    <w:rsid w:val="00B1661F"/>
    <w:rsid w:val="00B17890"/>
    <w:rsid w:val="00B37B73"/>
    <w:rsid w:val="00B42943"/>
    <w:rsid w:val="00B50774"/>
    <w:rsid w:val="00B50CFF"/>
    <w:rsid w:val="00B517E3"/>
    <w:rsid w:val="00B53563"/>
    <w:rsid w:val="00B54899"/>
    <w:rsid w:val="00B57B45"/>
    <w:rsid w:val="00B62A8E"/>
    <w:rsid w:val="00B670F0"/>
    <w:rsid w:val="00B71036"/>
    <w:rsid w:val="00B75965"/>
    <w:rsid w:val="00B83826"/>
    <w:rsid w:val="00B94F81"/>
    <w:rsid w:val="00BB173E"/>
    <w:rsid w:val="00BB6F92"/>
    <w:rsid w:val="00BB7605"/>
    <w:rsid w:val="00BC11EB"/>
    <w:rsid w:val="00BC4C81"/>
    <w:rsid w:val="00BC558F"/>
    <w:rsid w:val="00BD010A"/>
    <w:rsid w:val="00BD0C37"/>
    <w:rsid w:val="00BD3C12"/>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40694"/>
    <w:rsid w:val="00C5017F"/>
    <w:rsid w:val="00C536EA"/>
    <w:rsid w:val="00C6608D"/>
    <w:rsid w:val="00C81BA8"/>
    <w:rsid w:val="00C90990"/>
    <w:rsid w:val="00CA4119"/>
    <w:rsid w:val="00CA73CE"/>
    <w:rsid w:val="00CB0B98"/>
    <w:rsid w:val="00CB7878"/>
    <w:rsid w:val="00CC0667"/>
    <w:rsid w:val="00CC2849"/>
    <w:rsid w:val="00CC56ED"/>
    <w:rsid w:val="00CC63D9"/>
    <w:rsid w:val="00CD0404"/>
    <w:rsid w:val="00CE4A72"/>
    <w:rsid w:val="00CF711D"/>
    <w:rsid w:val="00D012BB"/>
    <w:rsid w:val="00D036C8"/>
    <w:rsid w:val="00D07C69"/>
    <w:rsid w:val="00D30168"/>
    <w:rsid w:val="00D34829"/>
    <w:rsid w:val="00D37BF0"/>
    <w:rsid w:val="00D41187"/>
    <w:rsid w:val="00D415E9"/>
    <w:rsid w:val="00D41C1E"/>
    <w:rsid w:val="00D5339B"/>
    <w:rsid w:val="00D535F7"/>
    <w:rsid w:val="00D5447A"/>
    <w:rsid w:val="00D57004"/>
    <w:rsid w:val="00D642E4"/>
    <w:rsid w:val="00D7194E"/>
    <w:rsid w:val="00D71E4C"/>
    <w:rsid w:val="00D83177"/>
    <w:rsid w:val="00D9119B"/>
    <w:rsid w:val="00DA4ABB"/>
    <w:rsid w:val="00DB30F4"/>
    <w:rsid w:val="00DB3D3E"/>
    <w:rsid w:val="00DC7002"/>
    <w:rsid w:val="00DD660A"/>
    <w:rsid w:val="00DE3636"/>
    <w:rsid w:val="00DE5086"/>
    <w:rsid w:val="00DE57EF"/>
    <w:rsid w:val="00DF752D"/>
    <w:rsid w:val="00E039B6"/>
    <w:rsid w:val="00E22320"/>
    <w:rsid w:val="00E23BCB"/>
    <w:rsid w:val="00E23C79"/>
    <w:rsid w:val="00E30DA9"/>
    <w:rsid w:val="00E324F2"/>
    <w:rsid w:val="00E50478"/>
    <w:rsid w:val="00E50B9A"/>
    <w:rsid w:val="00E55FBD"/>
    <w:rsid w:val="00E60F04"/>
    <w:rsid w:val="00E65132"/>
    <w:rsid w:val="00E7004D"/>
    <w:rsid w:val="00E70DD4"/>
    <w:rsid w:val="00E81BC4"/>
    <w:rsid w:val="00E97062"/>
    <w:rsid w:val="00EA1433"/>
    <w:rsid w:val="00EA25D5"/>
    <w:rsid w:val="00EA44F8"/>
    <w:rsid w:val="00EA64E6"/>
    <w:rsid w:val="00EA65E6"/>
    <w:rsid w:val="00EB0622"/>
    <w:rsid w:val="00EB32B4"/>
    <w:rsid w:val="00EB76DC"/>
    <w:rsid w:val="00EB7B27"/>
    <w:rsid w:val="00EC1F19"/>
    <w:rsid w:val="00EC4DDA"/>
    <w:rsid w:val="00EC727E"/>
    <w:rsid w:val="00ED13EA"/>
    <w:rsid w:val="00EE25F9"/>
    <w:rsid w:val="00EE2C21"/>
    <w:rsid w:val="00EE50BA"/>
    <w:rsid w:val="00F007B8"/>
    <w:rsid w:val="00F01BB5"/>
    <w:rsid w:val="00F131C8"/>
    <w:rsid w:val="00F131D0"/>
    <w:rsid w:val="00F13B38"/>
    <w:rsid w:val="00F16C20"/>
    <w:rsid w:val="00F25E32"/>
    <w:rsid w:val="00F30A16"/>
    <w:rsid w:val="00F43894"/>
    <w:rsid w:val="00F46EB9"/>
    <w:rsid w:val="00F551C8"/>
    <w:rsid w:val="00F574BE"/>
    <w:rsid w:val="00F6701C"/>
    <w:rsid w:val="00F712F7"/>
    <w:rsid w:val="00F77636"/>
    <w:rsid w:val="00F92500"/>
    <w:rsid w:val="00FA4A07"/>
    <w:rsid w:val="00FB31CB"/>
    <w:rsid w:val="00FC306A"/>
    <w:rsid w:val="00FC33AF"/>
    <w:rsid w:val="00FC6281"/>
    <w:rsid w:val="00FD2049"/>
    <w:rsid w:val="00FD53FE"/>
    <w:rsid w:val="00FE1704"/>
    <w:rsid w:val="00FE1798"/>
    <w:rsid w:val="00FF46D8"/>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1B2EC"/>
  <w15:chartTrackingRefBased/>
  <w15:docId w15:val="{1D86A3BD-C4C9-4E47-AC2F-C52D3E3F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L">
    <w:name w:val="PL"/>
    <w:rsid w:val="0052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cs="Times New Roman"/>
      <w:noProof/>
      <w:kern w:val="0"/>
      <w:sz w:val="16"/>
      <w:szCs w:val="20"/>
      <w:lang w:val="en-GB" w:eastAsia="en-US"/>
    </w:rPr>
  </w:style>
  <w:style w:type="paragraph" w:customStyle="1" w:styleId="B1">
    <w:name w:val="B1"/>
    <w:basedOn w:val="af9"/>
    <w:link w:val="B1Char"/>
    <w:qFormat/>
    <w:rsid w:val="009E7005"/>
    <w:pPr>
      <w:ind w:left="568" w:firstLineChars="0" w:hanging="284"/>
      <w:contextualSpacing w:val="0"/>
    </w:pPr>
    <w:rPr>
      <w:rFonts w:eastAsiaTheme="minorEastAsia"/>
    </w:rPr>
  </w:style>
  <w:style w:type="character" w:customStyle="1" w:styleId="B1Char">
    <w:name w:val="B1 Char"/>
    <w:link w:val="B1"/>
    <w:rsid w:val="009E7005"/>
    <w:rPr>
      <w:rFonts w:ascii="Times New Roman" w:hAnsi="Times New Roman" w:cs="Times New Roman"/>
      <w:kern w:val="0"/>
      <w:sz w:val="20"/>
      <w:szCs w:val="20"/>
      <w:lang w:val="en-GB" w:eastAsia="en-US"/>
    </w:rPr>
  </w:style>
  <w:style w:type="paragraph" w:styleId="af9">
    <w:name w:val="List"/>
    <w:basedOn w:val="a"/>
    <w:uiPriority w:val="99"/>
    <w:semiHidden/>
    <w:unhideWhenUsed/>
    <w:rsid w:val="009E7005"/>
    <w:pPr>
      <w:ind w:left="200" w:hangingChars="200" w:hanging="200"/>
      <w:contextualSpacing/>
    </w:pPr>
  </w:style>
  <w:style w:type="character" w:customStyle="1" w:styleId="TAHChar">
    <w:name w:val="TAH Char"/>
    <w:qFormat/>
    <w:rsid w:val="003B55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518712">
      <w:bodyDiv w:val="1"/>
      <w:marLeft w:val="0"/>
      <w:marRight w:val="0"/>
      <w:marTop w:val="0"/>
      <w:marBottom w:val="0"/>
      <w:divBdr>
        <w:top w:val="none" w:sz="0" w:space="0" w:color="auto"/>
        <w:left w:val="none" w:sz="0" w:space="0" w:color="auto"/>
        <w:bottom w:val="none" w:sz="0" w:space="0" w:color="auto"/>
        <w:right w:val="none" w:sz="0" w:space="0" w:color="auto"/>
      </w:divBdr>
      <w:divsChild>
        <w:div w:id="2010252986">
          <w:marLeft w:val="0"/>
          <w:marRight w:val="0"/>
          <w:marTop w:val="0"/>
          <w:marBottom w:val="0"/>
          <w:divBdr>
            <w:top w:val="none" w:sz="0" w:space="0" w:color="auto"/>
            <w:left w:val="none" w:sz="0" w:space="0" w:color="auto"/>
            <w:bottom w:val="none" w:sz="0" w:space="0" w:color="auto"/>
            <w:right w:val="none" w:sz="0" w:space="0" w:color="auto"/>
          </w:divBdr>
          <w:divsChild>
            <w:div w:id="1515801915">
              <w:marLeft w:val="0"/>
              <w:marRight w:val="0"/>
              <w:marTop w:val="0"/>
              <w:marBottom w:val="0"/>
              <w:divBdr>
                <w:top w:val="none" w:sz="0" w:space="0" w:color="auto"/>
                <w:left w:val="none" w:sz="0" w:space="0" w:color="auto"/>
                <w:bottom w:val="none" w:sz="0" w:space="0" w:color="auto"/>
                <w:right w:val="none" w:sz="0" w:space="0" w:color="auto"/>
              </w:divBdr>
              <w:divsChild>
                <w:div w:id="1771201962">
                  <w:marLeft w:val="0"/>
                  <w:marRight w:val="0"/>
                  <w:marTop w:val="0"/>
                  <w:marBottom w:val="0"/>
                  <w:divBdr>
                    <w:top w:val="none" w:sz="0" w:space="0" w:color="auto"/>
                    <w:left w:val="none" w:sz="0" w:space="0" w:color="auto"/>
                    <w:bottom w:val="none" w:sz="0" w:space="0" w:color="auto"/>
                    <w:right w:val="none" w:sz="0" w:space="0" w:color="auto"/>
                  </w:divBdr>
                  <w:divsChild>
                    <w:div w:id="708605913">
                      <w:marLeft w:val="0"/>
                      <w:marRight w:val="0"/>
                      <w:marTop w:val="0"/>
                      <w:marBottom w:val="0"/>
                      <w:divBdr>
                        <w:top w:val="none" w:sz="0" w:space="0" w:color="auto"/>
                        <w:left w:val="none" w:sz="0" w:space="0" w:color="auto"/>
                        <w:bottom w:val="none" w:sz="0" w:space="0" w:color="auto"/>
                        <w:right w:val="none" w:sz="0" w:space="0" w:color="auto"/>
                      </w:divBdr>
                      <w:divsChild>
                        <w:div w:id="638804159">
                          <w:marLeft w:val="0"/>
                          <w:marRight w:val="0"/>
                          <w:marTop w:val="0"/>
                          <w:marBottom w:val="0"/>
                          <w:divBdr>
                            <w:top w:val="none" w:sz="0" w:space="0" w:color="auto"/>
                            <w:left w:val="none" w:sz="0" w:space="0" w:color="auto"/>
                            <w:bottom w:val="none" w:sz="0" w:space="0" w:color="auto"/>
                            <w:right w:val="none" w:sz="0" w:space="0" w:color="auto"/>
                          </w:divBdr>
                          <w:divsChild>
                            <w:div w:id="233973794">
                              <w:marLeft w:val="0"/>
                              <w:marRight w:val="0"/>
                              <w:marTop w:val="0"/>
                              <w:marBottom w:val="0"/>
                              <w:divBdr>
                                <w:top w:val="none" w:sz="0" w:space="0" w:color="auto"/>
                                <w:left w:val="none" w:sz="0" w:space="0" w:color="auto"/>
                                <w:bottom w:val="none" w:sz="0" w:space="0" w:color="auto"/>
                                <w:right w:val="none" w:sz="0" w:space="0" w:color="auto"/>
                              </w:divBdr>
                              <w:divsChild>
                                <w:div w:id="786974178">
                                  <w:marLeft w:val="0"/>
                                  <w:marRight w:val="0"/>
                                  <w:marTop w:val="0"/>
                                  <w:marBottom w:val="0"/>
                                  <w:divBdr>
                                    <w:top w:val="none" w:sz="0" w:space="0" w:color="auto"/>
                                    <w:left w:val="none" w:sz="0" w:space="0" w:color="auto"/>
                                    <w:bottom w:val="none" w:sz="0" w:space="0" w:color="auto"/>
                                    <w:right w:val="none" w:sz="0" w:space="0" w:color="auto"/>
                                  </w:divBdr>
                                  <w:divsChild>
                                    <w:div w:id="1282229177">
                                      <w:marLeft w:val="0"/>
                                      <w:marRight w:val="0"/>
                                      <w:marTop w:val="0"/>
                                      <w:marBottom w:val="0"/>
                                      <w:divBdr>
                                        <w:top w:val="none" w:sz="0" w:space="0" w:color="auto"/>
                                        <w:left w:val="none" w:sz="0" w:space="0" w:color="auto"/>
                                        <w:bottom w:val="none" w:sz="0" w:space="0" w:color="auto"/>
                                        <w:right w:val="none" w:sz="0" w:space="0" w:color="auto"/>
                                      </w:divBdr>
                                      <w:divsChild>
                                        <w:div w:id="1901091925">
                                          <w:marLeft w:val="0"/>
                                          <w:marRight w:val="0"/>
                                          <w:marTop w:val="0"/>
                                          <w:marBottom w:val="0"/>
                                          <w:divBdr>
                                            <w:top w:val="none" w:sz="0" w:space="0" w:color="auto"/>
                                            <w:left w:val="none" w:sz="0" w:space="0" w:color="auto"/>
                                            <w:bottom w:val="none" w:sz="0" w:space="0" w:color="auto"/>
                                            <w:right w:val="none" w:sz="0" w:space="0" w:color="auto"/>
                                          </w:divBdr>
                                          <w:divsChild>
                                            <w:div w:id="606275607">
                                              <w:marLeft w:val="330"/>
                                              <w:marRight w:val="225"/>
                                              <w:marTop w:val="300"/>
                                              <w:marBottom w:val="450"/>
                                              <w:divBdr>
                                                <w:top w:val="none" w:sz="0" w:space="0" w:color="auto"/>
                                                <w:left w:val="none" w:sz="0" w:space="0" w:color="auto"/>
                                                <w:bottom w:val="none" w:sz="0" w:space="0" w:color="auto"/>
                                                <w:right w:val="none" w:sz="0" w:space="0" w:color="auto"/>
                                              </w:divBdr>
                                              <w:divsChild>
                                                <w:div w:id="17538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39208173">
      <w:bodyDiv w:val="1"/>
      <w:marLeft w:val="0"/>
      <w:marRight w:val="0"/>
      <w:marTop w:val="0"/>
      <w:marBottom w:val="0"/>
      <w:divBdr>
        <w:top w:val="none" w:sz="0" w:space="0" w:color="auto"/>
        <w:left w:val="none" w:sz="0" w:space="0" w:color="auto"/>
        <w:bottom w:val="none" w:sz="0" w:space="0" w:color="auto"/>
        <w:right w:val="none" w:sz="0" w:space="0" w:color="auto"/>
      </w:divBdr>
    </w:div>
    <w:div w:id="955255206">
      <w:bodyDiv w:val="1"/>
      <w:marLeft w:val="0"/>
      <w:marRight w:val="0"/>
      <w:marTop w:val="0"/>
      <w:marBottom w:val="0"/>
      <w:divBdr>
        <w:top w:val="none" w:sz="0" w:space="0" w:color="auto"/>
        <w:left w:val="none" w:sz="0" w:space="0" w:color="auto"/>
        <w:bottom w:val="none" w:sz="0" w:space="0" w:color="auto"/>
        <w:right w:val="none" w:sz="0" w:space="0" w:color="auto"/>
      </w:divBdr>
      <w:divsChild>
        <w:div w:id="1954361499">
          <w:marLeft w:val="274"/>
          <w:marRight w:val="0"/>
          <w:marTop w:val="0"/>
          <w:marBottom w:val="0"/>
          <w:divBdr>
            <w:top w:val="none" w:sz="0" w:space="0" w:color="auto"/>
            <w:left w:val="none" w:sz="0" w:space="0" w:color="auto"/>
            <w:bottom w:val="none" w:sz="0" w:space="0" w:color="auto"/>
            <w:right w:val="none" w:sz="0" w:space="0" w:color="auto"/>
          </w:divBdr>
        </w:div>
        <w:div w:id="179317482">
          <w:marLeft w:val="274"/>
          <w:marRight w:val="0"/>
          <w:marTop w:val="0"/>
          <w:marBottom w:val="0"/>
          <w:divBdr>
            <w:top w:val="none" w:sz="0" w:space="0" w:color="auto"/>
            <w:left w:val="none" w:sz="0" w:space="0" w:color="auto"/>
            <w:bottom w:val="none" w:sz="0" w:space="0" w:color="auto"/>
            <w:right w:val="none" w:sz="0" w:space="0" w:color="auto"/>
          </w:divBdr>
        </w:div>
        <w:div w:id="1524248284">
          <w:marLeft w:val="274"/>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C4BA3BF-3119-4E99-A538-BD7E1FF4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2022-01-06T10:22:00Z</dcterms:created>
  <dcterms:modified xsi:type="dcterms:W3CDTF">2022-01-07T06:09:00Z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